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060AFE7" w14:textId="77777777" w:rsidR="00C70033" w:rsidRPr="00A674DD" w:rsidRDefault="00C70033" w:rsidP="00DF1D0A">
      <w:pPr>
        <w:pStyle w:val="Naslov1"/>
        <w:numPr>
          <w:ilvl w:val="0"/>
          <w:numId w:val="0"/>
        </w:numPr>
        <w:jc w:val="left"/>
      </w:pPr>
      <w:r w:rsidRPr="00A674DD">
        <w:rPr>
          <w:sz w:val="28"/>
          <w:szCs w:val="28"/>
          <w:lang w:val="sl-SI"/>
        </w:rPr>
        <w:t>NAROČNIK:</w:t>
      </w:r>
    </w:p>
    <w:p w14:paraId="3848F195" w14:textId="77777777" w:rsidR="00C70033" w:rsidRPr="00A674DD" w:rsidRDefault="00C70033">
      <w:r w:rsidRPr="00A674DD">
        <w:rPr>
          <w:b/>
          <w:sz w:val="24"/>
          <w:lang w:val="sl-SI"/>
        </w:rPr>
        <w:t>SPLOŠNA BOLNIŠNICA</w:t>
      </w:r>
    </w:p>
    <w:p w14:paraId="6168B19A" w14:textId="77777777" w:rsidR="00C70033" w:rsidRPr="00A674DD" w:rsidRDefault="00C70033">
      <w:r w:rsidRPr="00A674DD">
        <w:rPr>
          <w:b/>
          <w:sz w:val="24"/>
          <w:lang w:val="sl-SI"/>
        </w:rPr>
        <w:t>DR.FRANCA DERGANCA</w:t>
      </w:r>
    </w:p>
    <w:p w14:paraId="08723DEF" w14:textId="77777777" w:rsidR="00C70033" w:rsidRPr="00A674DD" w:rsidRDefault="00C70033">
      <w:r w:rsidRPr="00A674DD">
        <w:rPr>
          <w:b/>
          <w:sz w:val="24"/>
          <w:lang w:val="sl-SI"/>
        </w:rPr>
        <w:t>NOVA GORICA</w:t>
      </w:r>
    </w:p>
    <w:p w14:paraId="21BEBD43" w14:textId="77777777" w:rsidR="00C70033" w:rsidRPr="00A674DD" w:rsidRDefault="00C70033">
      <w:pPr>
        <w:pStyle w:val="Naslov1"/>
        <w:rPr>
          <w:b w:val="0"/>
          <w:sz w:val="24"/>
          <w:lang w:val="sl-SI"/>
        </w:rPr>
      </w:pPr>
    </w:p>
    <w:p w14:paraId="2D6F7919" w14:textId="77777777" w:rsidR="00C70033" w:rsidRPr="00A674DD" w:rsidRDefault="00C70033" w:rsidP="00257150">
      <w:pPr>
        <w:pStyle w:val="Naslov1"/>
        <w:numPr>
          <w:ilvl w:val="0"/>
          <w:numId w:val="0"/>
        </w:numPr>
        <w:jc w:val="both"/>
        <w:rPr>
          <w:lang w:val="sl-SI"/>
        </w:rPr>
      </w:pPr>
    </w:p>
    <w:p w14:paraId="2885920B" w14:textId="77777777" w:rsidR="00257150" w:rsidRPr="00A674DD" w:rsidRDefault="00257150" w:rsidP="00257150">
      <w:pPr>
        <w:rPr>
          <w:lang w:val="sl-SI"/>
        </w:rPr>
      </w:pPr>
    </w:p>
    <w:p w14:paraId="2740814C" w14:textId="77777777" w:rsidR="00257150" w:rsidRPr="00A674DD" w:rsidRDefault="00257150" w:rsidP="00257150">
      <w:pPr>
        <w:rPr>
          <w:lang w:val="sl-SI"/>
        </w:rPr>
      </w:pPr>
    </w:p>
    <w:p w14:paraId="70ACF728" w14:textId="77777777" w:rsidR="00257150" w:rsidRPr="00A674DD" w:rsidRDefault="00257150" w:rsidP="00257150">
      <w:pPr>
        <w:rPr>
          <w:lang w:val="sl-SI"/>
        </w:rPr>
      </w:pPr>
    </w:p>
    <w:p w14:paraId="36929C5D" w14:textId="77777777" w:rsidR="00257150" w:rsidRPr="00A674DD" w:rsidRDefault="00257150" w:rsidP="00257150">
      <w:pPr>
        <w:rPr>
          <w:lang w:val="sl-SI"/>
        </w:rPr>
      </w:pPr>
    </w:p>
    <w:p w14:paraId="318565BE" w14:textId="77777777" w:rsidR="00C70033" w:rsidRPr="00A674DD" w:rsidRDefault="00C70033">
      <w:pPr>
        <w:rPr>
          <w:lang w:val="sl-SI"/>
        </w:rPr>
      </w:pPr>
    </w:p>
    <w:p w14:paraId="659CE836" w14:textId="4A521778" w:rsidR="00C70033" w:rsidRPr="00A674DD" w:rsidRDefault="00C70033">
      <w:pPr>
        <w:pStyle w:val="Naslov1"/>
        <w:spacing w:before="0" w:after="0"/>
      </w:pPr>
      <w:r w:rsidRPr="00A674DD">
        <w:rPr>
          <w:rFonts w:ascii="Tahoma" w:hAnsi="Tahoma" w:cs="Tahoma"/>
          <w:lang w:val="sl-SI"/>
        </w:rPr>
        <w:t>RAZPISNA DOKUMENTACIJA</w:t>
      </w:r>
      <w:r w:rsidRPr="00A674DD">
        <w:rPr>
          <w:rFonts w:ascii="Tahoma" w:hAnsi="Tahoma" w:cs="Tahoma"/>
          <w:lang w:val="sl-SI"/>
        </w:rPr>
        <w:br/>
        <w:t>ZA JAVNO NAROČILO</w:t>
      </w:r>
      <w:r w:rsidRPr="00A674DD">
        <w:rPr>
          <w:rFonts w:ascii="Tahoma" w:hAnsi="Tahoma" w:cs="Tahoma"/>
          <w:lang w:val="sl-SI"/>
        </w:rPr>
        <w:br/>
        <w:t xml:space="preserve">PO </w:t>
      </w:r>
      <w:r w:rsidR="006071A0" w:rsidRPr="00A674DD">
        <w:rPr>
          <w:rFonts w:ascii="Tahoma" w:hAnsi="Tahoma" w:cs="Tahoma"/>
          <w:lang w:val="sl-SI"/>
        </w:rPr>
        <w:t>ODPRTEM POSTOPKU</w:t>
      </w:r>
      <w:r w:rsidR="00F71826" w:rsidRPr="00A674DD">
        <w:rPr>
          <w:rFonts w:ascii="Tahoma" w:hAnsi="Tahoma" w:cs="Tahoma"/>
          <w:lang w:val="sl-SI"/>
        </w:rPr>
        <w:t xml:space="preserve"> </w:t>
      </w:r>
      <w:r w:rsidRPr="00A674DD">
        <w:rPr>
          <w:rFonts w:ascii="Tahoma" w:hAnsi="Tahoma" w:cs="Tahoma"/>
          <w:lang w:val="sl-SI"/>
        </w:rPr>
        <w:t xml:space="preserve"> </w:t>
      </w:r>
    </w:p>
    <w:p w14:paraId="4F8556AD" w14:textId="77777777" w:rsidR="00C70033" w:rsidRPr="00A674DD" w:rsidRDefault="00C70033">
      <w:pPr>
        <w:pStyle w:val="Naslov1"/>
      </w:pPr>
      <w:r w:rsidRPr="00A674DD">
        <w:rPr>
          <w:rFonts w:ascii="Tahoma" w:hAnsi="Tahoma" w:cs="Tahoma"/>
          <w:lang w:val="sl-SI"/>
        </w:rPr>
        <w:t xml:space="preserve">ZA JN </w:t>
      </w:r>
    </w:p>
    <w:p w14:paraId="495B1CBD" w14:textId="22061422" w:rsidR="0041171B" w:rsidRPr="00A674DD" w:rsidRDefault="00C70033" w:rsidP="00664D2C">
      <w:pPr>
        <w:pStyle w:val="Naslov1"/>
        <w:spacing w:before="0" w:after="0"/>
        <w:rPr>
          <w:rFonts w:ascii="Tahoma" w:hAnsi="Tahoma" w:cs="Tahoma"/>
          <w:lang w:val="sl-SI"/>
        </w:rPr>
      </w:pPr>
      <w:r w:rsidRPr="00A674DD">
        <w:rPr>
          <w:rFonts w:ascii="Tahoma" w:hAnsi="Tahoma" w:cs="Tahoma"/>
          <w:lang w:val="sl-SI"/>
        </w:rPr>
        <w:t>»</w:t>
      </w:r>
      <w:r w:rsidR="00AA3209" w:rsidRPr="00A674DD">
        <w:rPr>
          <w:rFonts w:ascii="Tahoma" w:eastAsia="HG Mincho Light J" w:hAnsi="Tahoma" w:cs="Tahoma"/>
          <w:noProof/>
          <w:lang w:eastAsia="ar-SA"/>
        </w:rPr>
        <w:t>Laboratorijsko pohištvo</w:t>
      </w:r>
      <w:r w:rsidR="0041171B" w:rsidRPr="00A674DD">
        <w:rPr>
          <w:rFonts w:ascii="Tahoma" w:hAnsi="Tahoma" w:cs="Tahoma"/>
          <w:lang w:val="sl-SI"/>
        </w:rPr>
        <w:t>«</w:t>
      </w:r>
    </w:p>
    <w:p w14:paraId="68838338" w14:textId="77777777" w:rsidR="00C70033" w:rsidRPr="00A674DD" w:rsidRDefault="00C70033">
      <w:pPr>
        <w:jc w:val="center"/>
        <w:rPr>
          <w:rFonts w:ascii="Tahoma" w:hAnsi="Tahoma" w:cs="Tahoma"/>
          <w:lang w:val="sl-SI"/>
        </w:rPr>
      </w:pPr>
    </w:p>
    <w:p w14:paraId="184DE200" w14:textId="77777777" w:rsidR="00C70033" w:rsidRPr="00A674DD" w:rsidRDefault="00C70033">
      <w:pPr>
        <w:jc w:val="center"/>
        <w:rPr>
          <w:rFonts w:ascii="Tahoma" w:hAnsi="Tahoma" w:cs="Tahoma"/>
          <w:lang w:val="sl-SI"/>
        </w:rPr>
      </w:pPr>
    </w:p>
    <w:p w14:paraId="7EE3C7A1" w14:textId="616A1964" w:rsidR="00C70033" w:rsidRPr="00A674DD" w:rsidRDefault="00C70033">
      <w:pPr>
        <w:jc w:val="center"/>
        <w:rPr>
          <w:rFonts w:ascii="Tahoma" w:hAnsi="Tahoma" w:cs="Tahoma"/>
          <w:b/>
          <w:lang w:val="sl-SI"/>
        </w:rPr>
      </w:pPr>
      <w:r w:rsidRPr="00A674DD">
        <w:rPr>
          <w:rFonts w:ascii="Tahoma" w:hAnsi="Tahoma" w:cs="Tahoma"/>
          <w:b/>
          <w:lang w:val="sl-SI"/>
        </w:rPr>
        <w:t xml:space="preserve">Št.: </w:t>
      </w:r>
      <w:r w:rsidR="00664D2C" w:rsidRPr="00A674DD">
        <w:rPr>
          <w:rFonts w:ascii="Tahoma" w:hAnsi="Tahoma" w:cs="Tahoma"/>
          <w:b/>
          <w:lang w:val="sl-SI"/>
        </w:rPr>
        <w:t>2</w:t>
      </w:r>
      <w:r w:rsidR="006071A0" w:rsidRPr="00A674DD">
        <w:rPr>
          <w:rFonts w:ascii="Tahoma" w:hAnsi="Tahoma" w:cs="Tahoma"/>
          <w:b/>
          <w:lang w:val="sl-SI"/>
        </w:rPr>
        <w:t>6</w:t>
      </w:r>
      <w:r w:rsidR="00664D2C" w:rsidRPr="00A674DD">
        <w:rPr>
          <w:rFonts w:ascii="Tahoma" w:hAnsi="Tahoma" w:cs="Tahoma"/>
          <w:b/>
          <w:lang w:val="sl-SI"/>
        </w:rPr>
        <w:t>0-</w:t>
      </w:r>
      <w:r w:rsidR="006071A0" w:rsidRPr="00A674DD">
        <w:rPr>
          <w:rFonts w:ascii="Tahoma" w:hAnsi="Tahoma" w:cs="Tahoma"/>
          <w:b/>
          <w:lang w:val="sl-SI"/>
        </w:rPr>
        <w:t>2</w:t>
      </w:r>
      <w:r w:rsidR="00AA3209" w:rsidRPr="00A674DD">
        <w:rPr>
          <w:rFonts w:ascii="Tahoma" w:hAnsi="Tahoma" w:cs="Tahoma"/>
          <w:b/>
          <w:lang w:val="sl-SI"/>
        </w:rPr>
        <w:t>2</w:t>
      </w:r>
      <w:r w:rsidR="00664D2C" w:rsidRPr="00A674DD">
        <w:rPr>
          <w:rFonts w:ascii="Tahoma" w:hAnsi="Tahoma" w:cs="Tahoma"/>
          <w:b/>
          <w:lang w:val="sl-SI"/>
        </w:rPr>
        <w:t>/202</w:t>
      </w:r>
      <w:r w:rsidR="004B69AB" w:rsidRPr="00A674DD">
        <w:rPr>
          <w:rFonts w:ascii="Tahoma" w:hAnsi="Tahoma" w:cs="Tahoma"/>
          <w:b/>
          <w:lang w:val="sl-SI"/>
        </w:rPr>
        <w:t>4</w:t>
      </w:r>
      <w:r w:rsidR="00664D2C" w:rsidRPr="00A674DD">
        <w:rPr>
          <w:rFonts w:ascii="Tahoma" w:hAnsi="Tahoma" w:cs="Tahoma"/>
          <w:b/>
          <w:lang w:val="sl-SI"/>
        </w:rPr>
        <w:t>-</w:t>
      </w:r>
      <w:r w:rsidR="00C226D5">
        <w:rPr>
          <w:rFonts w:ascii="Tahoma" w:hAnsi="Tahoma" w:cs="Tahoma"/>
          <w:b/>
          <w:lang w:val="sl-SI"/>
        </w:rPr>
        <w:t>8</w:t>
      </w:r>
    </w:p>
    <w:p w14:paraId="036E5D15" w14:textId="77777777" w:rsidR="00C70033" w:rsidRPr="00A674DD" w:rsidRDefault="00C70033">
      <w:pPr>
        <w:pStyle w:val="Naslov1"/>
        <w:rPr>
          <w:lang w:val="sl-SI"/>
        </w:rPr>
      </w:pPr>
    </w:p>
    <w:p w14:paraId="3BF5B031" w14:textId="77777777" w:rsidR="00C70033" w:rsidRPr="00A674DD" w:rsidRDefault="00C70033">
      <w:pPr>
        <w:pStyle w:val="Naslov1"/>
        <w:rPr>
          <w:lang w:val="sl-SI"/>
        </w:rPr>
      </w:pPr>
    </w:p>
    <w:p w14:paraId="5B751F2A" w14:textId="77777777" w:rsidR="00C70033" w:rsidRPr="00A674DD" w:rsidRDefault="00C70033">
      <w:pPr>
        <w:pStyle w:val="Naslov1"/>
        <w:rPr>
          <w:lang w:val="sl-SI"/>
        </w:rPr>
      </w:pPr>
    </w:p>
    <w:p w14:paraId="37398685" w14:textId="77777777" w:rsidR="00C70033" w:rsidRPr="00A674DD" w:rsidRDefault="00C70033">
      <w:pPr>
        <w:rPr>
          <w:lang w:val="sl-SI"/>
        </w:rPr>
      </w:pPr>
    </w:p>
    <w:p w14:paraId="34EA6440" w14:textId="77777777" w:rsidR="00C70033" w:rsidRPr="00A674DD" w:rsidRDefault="00C70033">
      <w:pPr>
        <w:rPr>
          <w:lang w:val="sl-SI"/>
        </w:rPr>
      </w:pPr>
    </w:p>
    <w:p w14:paraId="1F14AD1D" w14:textId="77777777" w:rsidR="00C70033" w:rsidRPr="00A674DD" w:rsidRDefault="00C70033">
      <w:pPr>
        <w:rPr>
          <w:lang w:val="sl-SI"/>
        </w:rPr>
      </w:pPr>
    </w:p>
    <w:p w14:paraId="7741FE69" w14:textId="77777777" w:rsidR="00C70033" w:rsidRPr="00A674DD" w:rsidRDefault="00C70033">
      <w:pPr>
        <w:rPr>
          <w:lang w:val="sl-SI"/>
        </w:rPr>
      </w:pPr>
    </w:p>
    <w:p w14:paraId="39C9E9EC" w14:textId="77777777" w:rsidR="00C70033" w:rsidRPr="00A674DD" w:rsidRDefault="00C70033">
      <w:pPr>
        <w:pStyle w:val="Naslov1"/>
        <w:rPr>
          <w:lang w:val="sl-SI"/>
        </w:rPr>
      </w:pPr>
    </w:p>
    <w:p w14:paraId="121FCC3E" w14:textId="77777777" w:rsidR="00C70033" w:rsidRPr="00A674DD" w:rsidRDefault="00C70033">
      <w:pPr>
        <w:pStyle w:val="Naslov1"/>
        <w:rPr>
          <w:lang w:val="sl-SI"/>
        </w:rPr>
      </w:pPr>
    </w:p>
    <w:p w14:paraId="68EB2144" w14:textId="77777777" w:rsidR="00C70033" w:rsidRPr="00A674DD" w:rsidRDefault="00C70033">
      <w:pPr>
        <w:pStyle w:val="Naslov1"/>
        <w:rPr>
          <w:lang w:val="sl-SI"/>
        </w:rPr>
      </w:pPr>
    </w:p>
    <w:p w14:paraId="1F681721" w14:textId="77777777" w:rsidR="00C70033" w:rsidRPr="00A674DD" w:rsidRDefault="00C70033">
      <w:pPr>
        <w:pStyle w:val="Naslov1"/>
        <w:rPr>
          <w:lang w:val="sl-SI"/>
        </w:rPr>
      </w:pPr>
    </w:p>
    <w:p w14:paraId="774C1644" w14:textId="77777777" w:rsidR="00C70033" w:rsidRPr="00A674DD" w:rsidRDefault="00C70033">
      <w:pPr>
        <w:pStyle w:val="Naslov1"/>
        <w:spacing w:before="0" w:after="0"/>
      </w:pPr>
      <w:r w:rsidRPr="00A674DD">
        <w:rPr>
          <w:rFonts w:ascii="Tahoma" w:hAnsi="Tahoma" w:cs="Tahoma"/>
          <w:lang w:val="sl-SI"/>
        </w:rPr>
        <w:t>NAVODILA ZA IZDELAVO PONUDBE</w:t>
      </w:r>
    </w:p>
    <w:p w14:paraId="3CFF2145" w14:textId="77777777" w:rsidR="00C70033" w:rsidRPr="00A674DD" w:rsidRDefault="00C70033">
      <w:pPr>
        <w:pStyle w:val="Naslov1"/>
        <w:spacing w:before="0" w:after="0"/>
      </w:pPr>
      <w:r w:rsidRPr="00A674DD">
        <w:rPr>
          <w:rFonts w:ascii="Tahoma" w:hAnsi="Tahoma" w:cs="Tahoma"/>
          <w:lang w:val="sl-SI"/>
        </w:rPr>
        <w:t xml:space="preserve">ZA JAVNO NAROČILO </w:t>
      </w:r>
    </w:p>
    <w:p w14:paraId="22AC2391" w14:textId="39086E71" w:rsidR="00C70033" w:rsidRPr="00A674DD" w:rsidRDefault="00C70033">
      <w:pPr>
        <w:jc w:val="center"/>
      </w:pPr>
      <w:r w:rsidRPr="00A674DD">
        <w:rPr>
          <w:rFonts w:ascii="Tahoma" w:hAnsi="Tahoma" w:cs="Tahoma"/>
          <w:b/>
          <w:sz w:val="32"/>
          <w:szCs w:val="32"/>
          <w:lang w:val="sl-SI"/>
        </w:rPr>
        <w:t xml:space="preserve">PO </w:t>
      </w:r>
      <w:r w:rsidR="006071A0" w:rsidRPr="00A674DD">
        <w:rPr>
          <w:rFonts w:ascii="Tahoma" w:hAnsi="Tahoma" w:cs="Tahoma"/>
          <w:b/>
          <w:sz w:val="32"/>
          <w:szCs w:val="32"/>
          <w:lang w:val="sl-SI"/>
        </w:rPr>
        <w:t>OPRTEM POSTOPKU</w:t>
      </w:r>
    </w:p>
    <w:p w14:paraId="40DD40CD" w14:textId="77777777" w:rsidR="00C70033" w:rsidRPr="00A674DD" w:rsidRDefault="00C70033">
      <w:pPr>
        <w:pStyle w:val="Naslov1"/>
      </w:pPr>
      <w:r w:rsidRPr="00A674DD">
        <w:rPr>
          <w:rFonts w:ascii="Tahoma" w:hAnsi="Tahoma" w:cs="Tahoma"/>
          <w:lang w:val="sl-SI"/>
        </w:rPr>
        <w:t xml:space="preserve">ZA JN </w:t>
      </w:r>
    </w:p>
    <w:p w14:paraId="030BCB1F" w14:textId="75609A57" w:rsidR="0041171B" w:rsidRPr="00A674DD" w:rsidRDefault="00C70033" w:rsidP="00664D2C">
      <w:pPr>
        <w:pStyle w:val="Naslov1"/>
        <w:spacing w:before="0" w:after="0"/>
        <w:rPr>
          <w:rFonts w:ascii="Tahoma" w:hAnsi="Tahoma" w:cs="Tahoma"/>
          <w:lang w:val="sl-SI"/>
        </w:rPr>
      </w:pPr>
      <w:r w:rsidRPr="00A674DD">
        <w:rPr>
          <w:rFonts w:ascii="Tahoma" w:hAnsi="Tahoma" w:cs="Tahoma"/>
          <w:lang w:val="sl-SI"/>
        </w:rPr>
        <w:t>»</w:t>
      </w:r>
      <w:r w:rsidR="00AA3209" w:rsidRPr="00A674DD">
        <w:rPr>
          <w:rFonts w:ascii="Tahoma" w:hAnsi="Tahoma" w:cs="Tahoma"/>
          <w:lang w:val="sl-SI"/>
        </w:rPr>
        <w:t>Laboratorijsko pohištvo</w:t>
      </w:r>
      <w:r w:rsidR="0041171B" w:rsidRPr="00A674DD">
        <w:rPr>
          <w:rFonts w:ascii="Tahoma" w:hAnsi="Tahoma" w:cs="Tahoma"/>
          <w:lang w:val="sl-SI"/>
        </w:rPr>
        <w:t>«</w:t>
      </w:r>
    </w:p>
    <w:p w14:paraId="79EAF641" w14:textId="77777777" w:rsidR="00C70033" w:rsidRPr="00A674DD" w:rsidRDefault="00C70033">
      <w:pPr>
        <w:jc w:val="center"/>
        <w:rPr>
          <w:lang w:val="sl-SI"/>
        </w:rPr>
      </w:pPr>
    </w:p>
    <w:p w14:paraId="45F60244" w14:textId="77777777" w:rsidR="00C70033" w:rsidRPr="00A674DD" w:rsidRDefault="00C70033">
      <w:pPr>
        <w:jc w:val="center"/>
        <w:rPr>
          <w:lang w:val="sl-SI"/>
        </w:rPr>
      </w:pPr>
    </w:p>
    <w:p w14:paraId="09C1BEDA" w14:textId="77777777" w:rsidR="00C70033" w:rsidRPr="00A674DD" w:rsidRDefault="00C70033">
      <w:pPr>
        <w:jc w:val="center"/>
        <w:rPr>
          <w:lang w:val="sl-SI"/>
        </w:rPr>
      </w:pPr>
    </w:p>
    <w:p w14:paraId="68C363FF" w14:textId="77777777" w:rsidR="00C70033" w:rsidRPr="00A674DD" w:rsidRDefault="00C70033">
      <w:pPr>
        <w:jc w:val="center"/>
        <w:rPr>
          <w:lang w:val="sl-SI"/>
        </w:rPr>
      </w:pPr>
    </w:p>
    <w:p w14:paraId="2AE00D52" w14:textId="77777777" w:rsidR="00C70033" w:rsidRPr="00A674DD" w:rsidRDefault="00C70033">
      <w:pPr>
        <w:rPr>
          <w:lang w:val="sl-SI"/>
        </w:rPr>
      </w:pPr>
    </w:p>
    <w:tbl>
      <w:tblPr>
        <w:tblW w:w="5000" w:type="pct"/>
        <w:tblInd w:w="-5" w:type="dxa"/>
        <w:tblLayout w:type="fixed"/>
        <w:tblLook w:val="0000" w:firstRow="0" w:lastRow="0" w:firstColumn="0" w:lastColumn="0" w:noHBand="0" w:noVBand="0"/>
      </w:tblPr>
      <w:tblGrid>
        <w:gridCol w:w="8636"/>
      </w:tblGrid>
      <w:tr w:rsidR="00C70033" w14:paraId="22941597" w14:textId="77777777" w:rsidTr="00974C38">
        <w:trPr>
          <w:trHeight w:val="8212"/>
        </w:trPr>
        <w:tc>
          <w:tcPr>
            <w:tcW w:w="8646" w:type="dxa"/>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Look w:val="0000" w:firstRow="0" w:lastRow="0" w:firstColumn="0" w:lastColumn="0" w:noHBand="0" w:noVBand="0"/>
            </w:tblPr>
            <w:tblGrid>
              <w:gridCol w:w="3015"/>
              <w:gridCol w:w="1415"/>
              <w:gridCol w:w="671"/>
              <w:gridCol w:w="3309"/>
            </w:tblGrid>
            <w:tr w:rsidR="00C70033" w:rsidRPr="00A674DD" w14:paraId="209E256A" w14:textId="77777777">
              <w:tc>
                <w:tcPr>
                  <w:tcW w:w="4855" w:type="dxa"/>
                  <w:gridSpan w:val="3"/>
                  <w:tcBorders>
                    <w:top w:val="single" w:sz="4" w:space="0" w:color="669999"/>
                    <w:left w:val="single" w:sz="4" w:space="0" w:color="669999"/>
                    <w:bottom w:val="single" w:sz="4" w:space="0" w:color="669999"/>
                  </w:tcBorders>
                  <w:shd w:val="clear" w:color="auto" w:fill="99CC00"/>
                </w:tcPr>
                <w:p w14:paraId="706BDAE7" w14:textId="77777777" w:rsidR="00C70033" w:rsidRPr="00A674DD" w:rsidRDefault="00C70033">
                  <w:pPr>
                    <w:pStyle w:val="Slog2"/>
                    <w:rPr>
                      <w:sz w:val="18"/>
                      <w:szCs w:val="18"/>
                    </w:rPr>
                  </w:pPr>
                  <w:r w:rsidRPr="00A674DD">
                    <w:rPr>
                      <w:sz w:val="18"/>
                      <w:szCs w:val="18"/>
                    </w:rPr>
                    <w:lastRenderedPageBreak/>
                    <w:t>1. Podlaga (člen) po Zakonu o javnem naročanju</w:t>
                  </w:r>
                </w:p>
                <w:p w14:paraId="74B9C122" w14:textId="77777777" w:rsidR="00C70033" w:rsidRPr="00A674DD" w:rsidRDefault="00C70033">
                  <w:pPr>
                    <w:pStyle w:val="Slog2"/>
                    <w:rPr>
                      <w:sz w:val="18"/>
                      <w:szCs w:val="18"/>
                    </w:rPr>
                  </w:pPr>
                  <w:r w:rsidRPr="00A674DD">
                    <w:rPr>
                      <w:sz w:val="18"/>
                      <w:szCs w:val="18"/>
                    </w:rPr>
                    <w:t>(Uradni list RS, št. 91/2015 s spremembami in dopolnitvami; v nadaljevanju ZJN-3)</w:t>
                  </w:r>
                </w:p>
              </w:tc>
              <w:tc>
                <w:tcPr>
                  <w:tcW w:w="3610" w:type="dxa"/>
                  <w:tcBorders>
                    <w:top w:val="single" w:sz="4" w:space="0" w:color="669999"/>
                    <w:left w:val="single" w:sz="4" w:space="0" w:color="669999"/>
                    <w:bottom w:val="single" w:sz="4" w:space="0" w:color="669999"/>
                    <w:right w:val="single" w:sz="4" w:space="0" w:color="669999"/>
                  </w:tcBorders>
                  <w:shd w:val="clear" w:color="auto" w:fill="auto"/>
                </w:tcPr>
                <w:p w14:paraId="153320E0" w14:textId="77777777" w:rsidR="00C70033" w:rsidRPr="00A674DD" w:rsidRDefault="00C70033">
                  <w:pPr>
                    <w:snapToGrid w:val="0"/>
                    <w:jc w:val="center"/>
                    <w:rPr>
                      <w:rFonts w:ascii="Tahoma" w:hAnsi="Tahoma" w:cs="Tahoma"/>
                      <w:sz w:val="18"/>
                      <w:szCs w:val="18"/>
                      <w:lang w:val="sl-SI"/>
                    </w:rPr>
                  </w:pPr>
                </w:p>
                <w:p w14:paraId="6580FE06" w14:textId="008E622A" w:rsidR="00C70033" w:rsidRPr="00A674DD" w:rsidRDefault="00C70033">
                  <w:pPr>
                    <w:jc w:val="center"/>
                    <w:rPr>
                      <w:rFonts w:ascii="Tahoma" w:hAnsi="Tahoma" w:cs="Tahoma"/>
                      <w:sz w:val="18"/>
                      <w:szCs w:val="18"/>
                    </w:rPr>
                  </w:pPr>
                  <w:r w:rsidRPr="00A674DD">
                    <w:rPr>
                      <w:rFonts w:ascii="Tahoma" w:hAnsi="Tahoma" w:cs="Tahoma"/>
                      <w:sz w:val="18"/>
                      <w:szCs w:val="18"/>
                      <w:lang w:val="sl-SI"/>
                    </w:rPr>
                    <w:t>4</w:t>
                  </w:r>
                  <w:r w:rsidR="006071A0" w:rsidRPr="00A674DD">
                    <w:rPr>
                      <w:rFonts w:ascii="Tahoma" w:hAnsi="Tahoma" w:cs="Tahoma"/>
                      <w:sz w:val="18"/>
                      <w:szCs w:val="18"/>
                      <w:lang w:val="sl-SI"/>
                    </w:rPr>
                    <w:t>0</w:t>
                  </w:r>
                  <w:r w:rsidRPr="00A674DD">
                    <w:rPr>
                      <w:rFonts w:ascii="Tahoma" w:hAnsi="Tahoma" w:cs="Tahoma"/>
                      <w:sz w:val="18"/>
                      <w:szCs w:val="18"/>
                      <w:lang w:val="sl-SI"/>
                    </w:rPr>
                    <w:t xml:space="preserve"> člen </w:t>
                  </w:r>
                </w:p>
              </w:tc>
            </w:tr>
            <w:tr w:rsidR="00C70033" w:rsidRPr="00A674DD" w14:paraId="77D8B56E"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6E0E294C" w14:textId="77777777" w:rsidR="00C70033" w:rsidRPr="00A674DD" w:rsidRDefault="00C70033">
                  <w:pPr>
                    <w:pStyle w:val="Slog2"/>
                    <w:rPr>
                      <w:sz w:val="18"/>
                      <w:szCs w:val="18"/>
                    </w:rPr>
                  </w:pPr>
                  <w:r w:rsidRPr="00A674DD">
                    <w:rPr>
                      <w:sz w:val="18"/>
                      <w:szCs w:val="18"/>
                    </w:rPr>
                    <w:t>2. Predmet javnega naročila (JN)</w:t>
                  </w:r>
                </w:p>
                <w:tbl>
                  <w:tblPr>
                    <w:tblW w:w="4950" w:type="pct"/>
                    <w:tblLayout w:type="fixed"/>
                    <w:tblLook w:val="0000" w:firstRow="0" w:lastRow="0" w:firstColumn="0" w:lastColumn="0" w:noHBand="0" w:noVBand="0"/>
                  </w:tblPr>
                  <w:tblGrid>
                    <w:gridCol w:w="8102"/>
                  </w:tblGrid>
                  <w:tr w:rsidR="00C70033" w:rsidRPr="00A674DD" w14:paraId="05FD86A9" w14:textId="77777777">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305347FD" w14:textId="182D5CEB" w:rsidR="00C70033" w:rsidRPr="00A674DD" w:rsidRDefault="008B2FCE" w:rsidP="00B359A0">
                        <w:pPr>
                          <w:suppressAutoHyphens w:val="0"/>
                          <w:spacing w:after="160" w:line="259" w:lineRule="auto"/>
                          <w:rPr>
                            <w:rFonts w:ascii="Tahoma" w:eastAsia="Calibri" w:hAnsi="Tahoma" w:cs="Tahoma"/>
                            <w:color w:val="auto"/>
                            <w:sz w:val="18"/>
                            <w:szCs w:val="18"/>
                            <w:lang w:val="sl-SI" w:eastAsia="en-US"/>
                          </w:rPr>
                        </w:pPr>
                        <w:r w:rsidRPr="00A674DD">
                          <w:rPr>
                            <w:rFonts w:ascii="Tahoma" w:eastAsia="Calibri" w:hAnsi="Tahoma" w:cs="Tahoma"/>
                            <w:color w:val="auto"/>
                            <w:sz w:val="18"/>
                            <w:szCs w:val="18"/>
                            <w:lang w:val="sl-SI" w:eastAsia="en-US"/>
                          </w:rPr>
                          <w:t xml:space="preserve">Predmet javnega naročila zajema dobavo in montažo </w:t>
                        </w:r>
                        <w:r w:rsidR="00E522E3" w:rsidRPr="00A674DD">
                          <w:rPr>
                            <w:rFonts w:ascii="Tahoma" w:eastAsia="Calibri" w:hAnsi="Tahoma" w:cs="Tahoma"/>
                            <w:color w:val="auto"/>
                            <w:sz w:val="18"/>
                            <w:szCs w:val="18"/>
                            <w:lang w:val="sl-SI" w:eastAsia="en-US"/>
                          </w:rPr>
                          <w:t>laboratorijskega pohištva</w:t>
                        </w:r>
                        <w:r w:rsidRPr="00A674DD">
                          <w:rPr>
                            <w:rFonts w:ascii="Tahoma" w:eastAsia="Calibri" w:hAnsi="Tahoma" w:cs="Tahoma"/>
                            <w:color w:val="auto"/>
                            <w:sz w:val="18"/>
                            <w:szCs w:val="18"/>
                            <w:lang w:val="sl-SI" w:eastAsia="en-US"/>
                          </w:rPr>
                          <w:t xml:space="preserve"> (v nadaljevanju: oprema).</w:t>
                        </w:r>
                      </w:p>
                    </w:tc>
                  </w:tr>
                </w:tbl>
                <w:p w14:paraId="6A23BB63" w14:textId="77777777" w:rsidR="00C70033" w:rsidRPr="00A674DD" w:rsidRDefault="00C70033">
                  <w:pPr>
                    <w:pStyle w:val="Slog2"/>
                    <w:rPr>
                      <w:sz w:val="18"/>
                      <w:szCs w:val="18"/>
                    </w:rPr>
                  </w:pPr>
                </w:p>
              </w:tc>
            </w:tr>
            <w:tr w:rsidR="00C70033" w:rsidRPr="00A674DD" w14:paraId="06444D03" w14:textId="77777777">
              <w:tc>
                <w:tcPr>
                  <w:tcW w:w="3114" w:type="dxa"/>
                  <w:tcBorders>
                    <w:top w:val="single" w:sz="4" w:space="0" w:color="669999"/>
                    <w:left w:val="single" w:sz="4" w:space="0" w:color="669999"/>
                    <w:bottom w:val="single" w:sz="4" w:space="0" w:color="669999"/>
                  </w:tcBorders>
                  <w:shd w:val="clear" w:color="auto" w:fill="auto"/>
                </w:tcPr>
                <w:p w14:paraId="4FB52F73" w14:textId="77777777" w:rsidR="00C70033" w:rsidRPr="00A674DD" w:rsidRDefault="00C70033">
                  <w:pPr>
                    <w:pStyle w:val="Slog2"/>
                    <w:rPr>
                      <w:sz w:val="18"/>
                      <w:szCs w:val="18"/>
                    </w:rPr>
                  </w:pPr>
                  <w:r w:rsidRPr="00A674DD">
                    <w:rPr>
                      <w:sz w:val="18"/>
                      <w:szCs w:val="18"/>
                    </w:rPr>
                    <w:t>2.1. Vrsta</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tbl>
                  <w:tblPr>
                    <w:tblW w:w="0" w:type="auto"/>
                    <w:tblLayout w:type="fixed"/>
                    <w:tblLook w:val="0000" w:firstRow="0" w:lastRow="0" w:firstColumn="0" w:lastColumn="0" w:noHBand="0" w:noVBand="0"/>
                  </w:tblPr>
                  <w:tblGrid>
                    <w:gridCol w:w="1588"/>
                    <w:gridCol w:w="1701"/>
                    <w:gridCol w:w="1853"/>
                  </w:tblGrid>
                  <w:tr w:rsidR="00C70033" w:rsidRPr="00A674DD" w14:paraId="0C32EF35" w14:textId="77777777">
                    <w:tc>
                      <w:tcPr>
                        <w:tcW w:w="1588" w:type="dxa"/>
                        <w:tcBorders>
                          <w:top w:val="single" w:sz="4" w:space="0" w:color="669999"/>
                          <w:left w:val="single" w:sz="4" w:space="0" w:color="669999"/>
                          <w:bottom w:val="single" w:sz="4" w:space="0" w:color="669999"/>
                        </w:tcBorders>
                        <w:shd w:val="clear" w:color="auto" w:fill="auto"/>
                      </w:tcPr>
                      <w:p w14:paraId="74EA3D98" w14:textId="77777777" w:rsidR="00C70033" w:rsidRPr="00A674DD" w:rsidRDefault="00C70033">
                        <w:pPr>
                          <w:pStyle w:val="Naslov2"/>
                        </w:pPr>
                        <w:r w:rsidRPr="00A674DD">
                          <w:t>Blago</w:t>
                        </w:r>
                      </w:p>
                    </w:tc>
                    <w:tc>
                      <w:tcPr>
                        <w:tcW w:w="1701" w:type="dxa"/>
                        <w:tcBorders>
                          <w:top w:val="single" w:sz="4" w:space="0" w:color="669999"/>
                          <w:left w:val="single" w:sz="4" w:space="0" w:color="669999"/>
                          <w:bottom w:val="single" w:sz="4" w:space="0" w:color="669999"/>
                        </w:tcBorders>
                        <w:shd w:val="clear" w:color="auto" w:fill="auto"/>
                      </w:tcPr>
                      <w:p w14:paraId="5949E2DC" w14:textId="77777777" w:rsidR="00C70033" w:rsidRPr="00A674DD" w:rsidRDefault="00C70033">
                        <w:pPr>
                          <w:pStyle w:val="Naslov2"/>
                        </w:pPr>
                        <w:r w:rsidRPr="00A674DD">
                          <w:t>Storitev</w:t>
                        </w:r>
                      </w:p>
                    </w:tc>
                    <w:tc>
                      <w:tcPr>
                        <w:tcW w:w="1853" w:type="dxa"/>
                        <w:tcBorders>
                          <w:top w:val="single" w:sz="4" w:space="0" w:color="669999"/>
                          <w:left w:val="single" w:sz="4" w:space="0" w:color="669999"/>
                          <w:bottom w:val="single" w:sz="4" w:space="0" w:color="669999"/>
                          <w:right w:val="single" w:sz="4" w:space="0" w:color="669999"/>
                        </w:tcBorders>
                        <w:shd w:val="clear" w:color="auto" w:fill="auto"/>
                      </w:tcPr>
                      <w:p w14:paraId="0290E878" w14:textId="77777777" w:rsidR="00C70033" w:rsidRPr="00A674DD" w:rsidRDefault="00C70033">
                        <w:pPr>
                          <w:pStyle w:val="Naslov2"/>
                        </w:pPr>
                        <w:r w:rsidRPr="00A674DD">
                          <w:t>Gradnja</w:t>
                        </w:r>
                      </w:p>
                    </w:tc>
                  </w:tr>
                  <w:tr w:rsidR="00C70033" w:rsidRPr="00A674DD" w14:paraId="2B4877F2" w14:textId="77777777">
                    <w:tc>
                      <w:tcPr>
                        <w:tcW w:w="1588" w:type="dxa"/>
                        <w:tcBorders>
                          <w:top w:val="single" w:sz="4" w:space="0" w:color="669999"/>
                          <w:left w:val="single" w:sz="4" w:space="0" w:color="669999"/>
                          <w:bottom w:val="single" w:sz="4" w:space="0" w:color="669999"/>
                        </w:tcBorders>
                        <w:shd w:val="clear" w:color="auto" w:fill="auto"/>
                      </w:tcPr>
                      <w:p w14:paraId="190F6CCC" w14:textId="77777777" w:rsidR="00C70033" w:rsidRPr="00A674DD" w:rsidRDefault="0041171B">
                        <w:pPr>
                          <w:pStyle w:val="Naslov2"/>
                        </w:pPr>
                        <w:r w:rsidRPr="00A674DD">
                          <w:t>√</w:t>
                        </w:r>
                      </w:p>
                    </w:tc>
                    <w:tc>
                      <w:tcPr>
                        <w:tcW w:w="1701" w:type="dxa"/>
                        <w:tcBorders>
                          <w:top w:val="single" w:sz="4" w:space="0" w:color="669999"/>
                          <w:left w:val="single" w:sz="4" w:space="0" w:color="669999"/>
                          <w:bottom w:val="single" w:sz="4" w:space="0" w:color="669999"/>
                        </w:tcBorders>
                        <w:shd w:val="clear" w:color="auto" w:fill="auto"/>
                      </w:tcPr>
                      <w:p w14:paraId="7FCD7C7A" w14:textId="77777777" w:rsidR="00C70033" w:rsidRPr="00A674DD" w:rsidRDefault="00C70033">
                        <w:pPr>
                          <w:pStyle w:val="Naslov2"/>
                          <w:snapToGrid w:val="0"/>
                        </w:pPr>
                      </w:p>
                    </w:tc>
                    <w:tc>
                      <w:tcPr>
                        <w:tcW w:w="1853" w:type="dxa"/>
                        <w:tcBorders>
                          <w:top w:val="single" w:sz="4" w:space="0" w:color="669999"/>
                          <w:left w:val="single" w:sz="4" w:space="0" w:color="669999"/>
                          <w:bottom w:val="single" w:sz="4" w:space="0" w:color="669999"/>
                          <w:right w:val="single" w:sz="4" w:space="0" w:color="669999"/>
                        </w:tcBorders>
                        <w:shd w:val="clear" w:color="auto" w:fill="auto"/>
                      </w:tcPr>
                      <w:p w14:paraId="092D55FD" w14:textId="77777777" w:rsidR="00C70033" w:rsidRPr="00A674DD" w:rsidRDefault="00C70033">
                        <w:pPr>
                          <w:pStyle w:val="Naslov2"/>
                          <w:snapToGrid w:val="0"/>
                        </w:pPr>
                      </w:p>
                    </w:tc>
                  </w:tr>
                </w:tbl>
                <w:p w14:paraId="162E38C3" w14:textId="77777777" w:rsidR="00C70033" w:rsidRPr="00A674DD" w:rsidRDefault="00C70033">
                  <w:pPr>
                    <w:pStyle w:val="Naslov2"/>
                  </w:pPr>
                </w:p>
              </w:tc>
            </w:tr>
            <w:tr w:rsidR="00C70033" w:rsidRPr="00A674DD" w14:paraId="5A0FED97" w14:textId="77777777" w:rsidTr="00257150">
              <w:tc>
                <w:tcPr>
                  <w:tcW w:w="3114" w:type="dxa"/>
                  <w:tcBorders>
                    <w:top w:val="single" w:sz="4" w:space="0" w:color="669999"/>
                    <w:left w:val="single" w:sz="4" w:space="0" w:color="669999"/>
                    <w:bottom w:val="single" w:sz="4" w:space="0" w:color="669999"/>
                  </w:tcBorders>
                  <w:shd w:val="clear" w:color="auto" w:fill="auto"/>
                </w:tcPr>
                <w:p w14:paraId="054B1A1A" w14:textId="77777777" w:rsidR="00C70033" w:rsidRPr="00A674DD" w:rsidRDefault="00C70033">
                  <w:pPr>
                    <w:pStyle w:val="Slog2"/>
                    <w:rPr>
                      <w:sz w:val="18"/>
                      <w:szCs w:val="18"/>
                    </w:rPr>
                  </w:pPr>
                  <w:r w:rsidRPr="00A674DD">
                    <w:rPr>
                      <w:sz w:val="18"/>
                      <w:szCs w:val="18"/>
                    </w:rPr>
                    <w:t>2.2. Naslov JN</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vAlign w:val="center"/>
                </w:tcPr>
                <w:p w14:paraId="13987011" w14:textId="7CBB58EF" w:rsidR="00C70033" w:rsidRPr="00A674DD" w:rsidRDefault="008B2FCE" w:rsidP="006E54DD">
                  <w:pPr>
                    <w:pStyle w:val="Naslov2"/>
                    <w:spacing w:before="0" w:after="0"/>
                    <w:jc w:val="left"/>
                  </w:pPr>
                  <w:r w:rsidRPr="00A674DD">
                    <w:t>JN »</w:t>
                  </w:r>
                  <w:r w:rsidR="006E54DD" w:rsidRPr="00A674DD">
                    <w:t>Laboratorijsko pohištvo</w:t>
                  </w:r>
                  <w:r w:rsidRPr="00A674DD">
                    <w:t>«</w:t>
                  </w:r>
                </w:p>
              </w:tc>
            </w:tr>
            <w:tr w:rsidR="00C70033" w:rsidRPr="00A674DD" w14:paraId="4BAB3439" w14:textId="77777777">
              <w:tc>
                <w:tcPr>
                  <w:tcW w:w="3114" w:type="dxa"/>
                  <w:tcBorders>
                    <w:top w:val="single" w:sz="4" w:space="0" w:color="669999"/>
                    <w:left w:val="single" w:sz="4" w:space="0" w:color="669999"/>
                    <w:bottom w:val="single" w:sz="4" w:space="0" w:color="669999"/>
                  </w:tcBorders>
                  <w:shd w:val="clear" w:color="auto" w:fill="auto"/>
                </w:tcPr>
                <w:p w14:paraId="301A9EE6" w14:textId="77777777" w:rsidR="00C70033" w:rsidRPr="00A674DD" w:rsidRDefault="00C70033">
                  <w:pPr>
                    <w:pStyle w:val="Slog2"/>
                    <w:rPr>
                      <w:sz w:val="18"/>
                      <w:szCs w:val="18"/>
                    </w:rPr>
                  </w:pPr>
                  <w:r w:rsidRPr="00A674DD">
                    <w:rPr>
                      <w:sz w:val="18"/>
                      <w:szCs w:val="18"/>
                    </w:rPr>
                    <w:t>2.3. Trajanje JN</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084EA20B" w14:textId="52F2D38C" w:rsidR="00C70033" w:rsidRPr="00A674DD" w:rsidRDefault="008B2FCE">
                  <w:pPr>
                    <w:pStyle w:val="Naslov2"/>
                    <w:rPr>
                      <w:bCs/>
                    </w:rPr>
                  </w:pPr>
                  <w:r w:rsidRPr="00A674DD">
                    <w:rPr>
                      <w:bCs/>
                    </w:rPr>
                    <w:t>Od sklenitve pogodbe z izbranim ponudnik</w:t>
                  </w:r>
                  <w:r w:rsidR="006E54DD" w:rsidRPr="00A674DD">
                    <w:rPr>
                      <w:bCs/>
                    </w:rPr>
                    <w:t>om</w:t>
                  </w:r>
                  <w:r w:rsidRPr="00A674DD">
                    <w:rPr>
                      <w:bCs/>
                    </w:rPr>
                    <w:t xml:space="preserve"> do preteka garancijske dobe</w:t>
                  </w:r>
                </w:p>
              </w:tc>
            </w:tr>
            <w:tr w:rsidR="00C70033" w:rsidRPr="00A674DD" w14:paraId="0EB7842E" w14:textId="77777777">
              <w:tc>
                <w:tcPr>
                  <w:tcW w:w="3114" w:type="dxa"/>
                  <w:tcBorders>
                    <w:top w:val="single" w:sz="4" w:space="0" w:color="669999"/>
                    <w:left w:val="single" w:sz="4" w:space="0" w:color="669999"/>
                    <w:bottom w:val="single" w:sz="4" w:space="0" w:color="669999"/>
                  </w:tcBorders>
                  <w:shd w:val="clear" w:color="auto" w:fill="auto"/>
                </w:tcPr>
                <w:p w14:paraId="01FF3957" w14:textId="77777777" w:rsidR="00C70033" w:rsidRPr="00A674DD" w:rsidRDefault="00C70033">
                  <w:pPr>
                    <w:pStyle w:val="Slog2"/>
                    <w:rPr>
                      <w:sz w:val="18"/>
                      <w:szCs w:val="18"/>
                    </w:rPr>
                  </w:pPr>
                  <w:r w:rsidRPr="00A674DD">
                    <w:rPr>
                      <w:sz w:val="18"/>
                      <w:szCs w:val="18"/>
                    </w:rPr>
                    <w:t xml:space="preserve">2.4. </w:t>
                  </w:r>
                  <w:r w:rsidR="00B359A0" w:rsidRPr="00A674DD">
                    <w:rPr>
                      <w:sz w:val="18"/>
                      <w:szCs w:val="18"/>
                    </w:rPr>
                    <w:t>Zagotovljena sredstva</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37476EC9" w14:textId="77777777" w:rsidR="00C70033" w:rsidRPr="00A674DD" w:rsidRDefault="00C70033">
                  <w:pPr>
                    <w:snapToGrid w:val="0"/>
                    <w:rPr>
                      <w:rFonts w:ascii="Tahoma" w:hAnsi="Tahoma" w:cs="Tahoma"/>
                      <w:b/>
                      <w:sz w:val="18"/>
                      <w:szCs w:val="18"/>
                      <w:lang w:val="sl-SI"/>
                    </w:rPr>
                  </w:pPr>
                </w:p>
                <w:p w14:paraId="4A71E6FE" w14:textId="0CE4DFE1" w:rsidR="00C70033" w:rsidRPr="00A674DD" w:rsidRDefault="0041171B">
                  <w:pPr>
                    <w:rPr>
                      <w:rFonts w:ascii="Tahoma" w:hAnsi="Tahoma" w:cs="Tahoma"/>
                      <w:sz w:val="18"/>
                      <w:szCs w:val="18"/>
                    </w:rPr>
                  </w:pPr>
                  <w:r w:rsidRPr="00A674DD">
                    <w:rPr>
                      <w:rFonts w:ascii="Tahoma" w:hAnsi="Tahoma" w:cs="Tahoma"/>
                      <w:sz w:val="18"/>
                      <w:szCs w:val="18"/>
                      <w:lang w:val="sl-SI"/>
                    </w:rPr>
                    <w:t>/</w:t>
                  </w:r>
                </w:p>
              </w:tc>
            </w:tr>
            <w:tr w:rsidR="00C70033" w:rsidRPr="00A674DD" w14:paraId="647EACCF" w14:textId="77777777">
              <w:tc>
                <w:tcPr>
                  <w:tcW w:w="3114" w:type="dxa"/>
                  <w:tcBorders>
                    <w:top w:val="single" w:sz="4" w:space="0" w:color="669999"/>
                    <w:left w:val="single" w:sz="4" w:space="0" w:color="669999"/>
                    <w:bottom w:val="single" w:sz="4" w:space="0" w:color="669999"/>
                  </w:tcBorders>
                  <w:shd w:val="clear" w:color="auto" w:fill="auto"/>
                </w:tcPr>
                <w:p w14:paraId="31568D63" w14:textId="77777777" w:rsidR="00C70033" w:rsidRPr="00A674DD" w:rsidRDefault="00C70033">
                  <w:pPr>
                    <w:pStyle w:val="Slog2"/>
                    <w:rPr>
                      <w:sz w:val="18"/>
                      <w:szCs w:val="18"/>
                    </w:rPr>
                  </w:pPr>
                  <w:r w:rsidRPr="00A674DD">
                    <w:rPr>
                      <w:sz w:val="18"/>
                      <w:szCs w:val="18"/>
                    </w:rPr>
                    <w:t>2.5. Vrsta postopka</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607ADD0A" w14:textId="72A5F164" w:rsidR="00C70033" w:rsidRPr="00A674DD" w:rsidRDefault="008B2FCE" w:rsidP="00B556D6">
                  <w:pPr>
                    <w:pStyle w:val="Naslov2"/>
                  </w:pPr>
                  <w:r w:rsidRPr="00A674DD">
                    <w:t>Odprti postopek (40.člen ZJN-3)</w:t>
                  </w:r>
                </w:p>
              </w:tc>
            </w:tr>
            <w:tr w:rsidR="00C70033" w:rsidRPr="00A674DD" w14:paraId="4EAE27F7"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6AB87BC8" w14:textId="77777777" w:rsidR="00C70033" w:rsidRPr="00A674DD" w:rsidRDefault="00C70033">
                  <w:pPr>
                    <w:pStyle w:val="Slog2"/>
                    <w:rPr>
                      <w:sz w:val="18"/>
                      <w:szCs w:val="18"/>
                    </w:rPr>
                  </w:pPr>
                  <w:r w:rsidRPr="00A674DD">
                    <w:rPr>
                      <w:sz w:val="18"/>
                      <w:szCs w:val="18"/>
                    </w:rPr>
                    <w:t>2.6. Sklopi</w:t>
                  </w:r>
                </w:p>
                <w:p w14:paraId="427187CA" w14:textId="77777777" w:rsidR="00C70033" w:rsidRPr="00A674DD" w:rsidRDefault="00C70033">
                  <w:pPr>
                    <w:rPr>
                      <w:rFonts w:ascii="Tahoma" w:hAnsi="Tahoma" w:cs="Tahoma"/>
                      <w:sz w:val="18"/>
                      <w:szCs w:val="18"/>
                      <w:lang w:val="sl-SI"/>
                    </w:rPr>
                  </w:pPr>
                </w:p>
                <w:tbl>
                  <w:tblPr>
                    <w:tblW w:w="4950" w:type="pct"/>
                    <w:tblLayout w:type="fixed"/>
                    <w:tblLook w:val="0000" w:firstRow="0" w:lastRow="0" w:firstColumn="0" w:lastColumn="0" w:noHBand="0" w:noVBand="0"/>
                  </w:tblPr>
                  <w:tblGrid>
                    <w:gridCol w:w="4046"/>
                    <w:gridCol w:w="4056"/>
                  </w:tblGrid>
                  <w:tr w:rsidR="00C70033" w:rsidRPr="00A674DD" w14:paraId="14474C1E" w14:textId="77777777">
                    <w:tc>
                      <w:tcPr>
                        <w:tcW w:w="4078" w:type="dxa"/>
                        <w:tcBorders>
                          <w:top w:val="single" w:sz="4" w:space="0" w:color="669999"/>
                          <w:left w:val="single" w:sz="4" w:space="0" w:color="669999"/>
                          <w:bottom w:val="single" w:sz="4" w:space="0" w:color="669999"/>
                        </w:tcBorders>
                        <w:shd w:val="clear" w:color="auto" w:fill="auto"/>
                      </w:tcPr>
                      <w:p w14:paraId="18732BF3" w14:textId="77777777" w:rsidR="00C70033" w:rsidRPr="00A674DD" w:rsidRDefault="00C70033">
                        <w:pPr>
                          <w:pStyle w:val="Naslov3"/>
                          <w:jc w:val="center"/>
                          <w:rPr>
                            <w:rFonts w:ascii="Tahoma" w:hAnsi="Tahoma" w:cs="Tahoma"/>
                            <w:sz w:val="18"/>
                            <w:szCs w:val="18"/>
                          </w:rPr>
                        </w:pPr>
                        <w:r w:rsidRPr="00A674DD">
                          <w:rPr>
                            <w:rFonts w:ascii="Tahoma" w:hAnsi="Tahoma" w:cs="Tahoma"/>
                            <w:sz w:val="18"/>
                            <w:szCs w:val="18"/>
                            <w:lang w:val="sl-SI"/>
                          </w:rPr>
                          <w:t>DA</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1569BB68" w14:textId="77777777" w:rsidR="00C70033" w:rsidRPr="00A674DD" w:rsidRDefault="00C70033" w:rsidP="003D304C">
                        <w:pPr>
                          <w:pStyle w:val="Naslov2"/>
                          <w:jc w:val="center"/>
                        </w:pPr>
                        <w:r w:rsidRPr="00A674DD">
                          <w:t>NE</w:t>
                        </w:r>
                      </w:p>
                    </w:tc>
                  </w:tr>
                  <w:tr w:rsidR="00C70033" w:rsidRPr="00A674DD" w14:paraId="3FE9EA9F" w14:textId="77777777" w:rsidTr="0041171B">
                    <w:trPr>
                      <w:trHeight w:val="207"/>
                    </w:trPr>
                    <w:tc>
                      <w:tcPr>
                        <w:tcW w:w="4078" w:type="dxa"/>
                        <w:tcBorders>
                          <w:top w:val="single" w:sz="4" w:space="0" w:color="669999"/>
                          <w:left w:val="single" w:sz="4" w:space="0" w:color="669999"/>
                          <w:bottom w:val="single" w:sz="4" w:space="0" w:color="669999"/>
                        </w:tcBorders>
                        <w:shd w:val="clear" w:color="auto" w:fill="auto"/>
                      </w:tcPr>
                      <w:p w14:paraId="0E3FCB61" w14:textId="4472A50F" w:rsidR="00C70033" w:rsidRPr="00A674DD" w:rsidRDefault="006E54DD" w:rsidP="0041171B">
                        <w:pPr>
                          <w:jc w:val="center"/>
                          <w:rPr>
                            <w:rFonts w:ascii="Tahoma" w:hAnsi="Tahoma" w:cs="Tahoma"/>
                            <w:sz w:val="18"/>
                            <w:szCs w:val="18"/>
                          </w:rPr>
                        </w:pPr>
                        <w:r w:rsidRPr="00A674DD">
                          <w:rPr>
                            <w:rFonts w:ascii="Tahoma" w:hAnsi="Tahoma" w:cs="Tahoma"/>
                            <w:sz w:val="18"/>
                            <w:szCs w:val="18"/>
                            <w:lang w:val="sl-SI"/>
                          </w:rPr>
                          <w:t>/</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406A0FB8" w14:textId="7D331A52" w:rsidR="00C70033" w:rsidRPr="00A674DD" w:rsidRDefault="006E54DD" w:rsidP="003D304C">
                        <w:pPr>
                          <w:jc w:val="center"/>
                          <w:rPr>
                            <w:rFonts w:ascii="Tahoma" w:hAnsi="Tahoma" w:cs="Tahoma"/>
                            <w:sz w:val="18"/>
                            <w:szCs w:val="18"/>
                            <w:lang w:val="sl-SI"/>
                          </w:rPr>
                        </w:pPr>
                        <w:r w:rsidRPr="00A674DD">
                          <w:rPr>
                            <w:rFonts w:ascii="Tahoma" w:hAnsi="Tahoma" w:cs="Tahoma"/>
                            <w:sz w:val="18"/>
                            <w:szCs w:val="18"/>
                            <w:lang w:val="sl-SI"/>
                          </w:rPr>
                          <w:t>√</w:t>
                        </w:r>
                      </w:p>
                    </w:tc>
                  </w:tr>
                </w:tbl>
                <w:p w14:paraId="0BDABB5E" w14:textId="77777777" w:rsidR="00C70033" w:rsidRPr="00A674DD" w:rsidRDefault="00C70033">
                  <w:pPr>
                    <w:rPr>
                      <w:rFonts w:ascii="Tahoma" w:hAnsi="Tahoma" w:cs="Tahoma"/>
                      <w:sz w:val="18"/>
                      <w:szCs w:val="18"/>
                      <w:lang w:val="sl-SI"/>
                    </w:rPr>
                  </w:pPr>
                </w:p>
                <w:tbl>
                  <w:tblPr>
                    <w:tblW w:w="4950" w:type="pct"/>
                    <w:tblLayout w:type="fixed"/>
                    <w:tblLook w:val="0000" w:firstRow="0" w:lastRow="0" w:firstColumn="0" w:lastColumn="0" w:noHBand="0" w:noVBand="0"/>
                  </w:tblPr>
                  <w:tblGrid>
                    <w:gridCol w:w="8102"/>
                  </w:tblGrid>
                  <w:tr w:rsidR="00C70033" w:rsidRPr="00A674DD" w14:paraId="3F420F9F" w14:textId="77777777">
                    <w:trPr>
                      <w:trHeight w:val="592"/>
                    </w:trPr>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6152C450" w14:textId="77777777" w:rsidR="00C70033" w:rsidRPr="00A674DD" w:rsidRDefault="00C70033">
                        <w:pPr>
                          <w:pStyle w:val="Slog2"/>
                          <w:rPr>
                            <w:sz w:val="18"/>
                            <w:szCs w:val="18"/>
                          </w:rPr>
                        </w:pPr>
                        <w:r w:rsidRPr="00A674DD">
                          <w:rPr>
                            <w:sz w:val="18"/>
                            <w:szCs w:val="18"/>
                          </w:rPr>
                          <w:t xml:space="preserve">2.6.1. Opis sklopov </w:t>
                        </w:r>
                      </w:p>
                    </w:tc>
                  </w:tr>
                  <w:tr w:rsidR="00C70033" w:rsidRPr="00A674DD" w14:paraId="4B28A6E3" w14:textId="77777777" w:rsidTr="001C5CAE">
                    <w:trPr>
                      <w:trHeight w:val="275"/>
                    </w:trPr>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0B68B65C" w14:textId="1F92C794" w:rsidR="00C70033" w:rsidRPr="00A674DD" w:rsidRDefault="006E54DD" w:rsidP="008B2FCE">
                        <w:pPr>
                          <w:spacing w:line="100" w:lineRule="atLeast"/>
                          <w:rPr>
                            <w:rFonts w:ascii="Tahoma" w:eastAsia="HG Mincho Light J" w:hAnsi="Tahoma" w:cs="Tahoma"/>
                            <w:sz w:val="18"/>
                            <w:szCs w:val="18"/>
                          </w:rPr>
                        </w:pPr>
                        <w:r w:rsidRPr="00A674DD">
                          <w:rPr>
                            <w:rFonts w:ascii="Tahoma" w:hAnsi="Tahoma" w:cs="Tahoma"/>
                            <w:bCs/>
                            <w:sz w:val="18"/>
                            <w:szCs w:val="18"/>
                            <w:lang w:val="sl-SI"/>
                          </w:rPr>
                          <w:t>/</w:t>
                        </w:r>
                      </w:p>
                    </w:tc>
                  </w:tr>
                </w:tbl>
                <w:p w14:paraId="71972688" w14:textId="77777777" w:rsidR="00C70033" w:rsidRPr="00A674DD" w:rsidRDefault="00C70033">
                  <w:pPr>
                    <w:rPr>
                      <w:rFonts w:ascii="Tahoma" w:hAnsi="Tahoma" w:cs="Tahoma"/>
                      <w:sz w:val="18"/>
                      <w:szCs w:val="18"/>
                    </w:rPr>
                  </w:pPr>
                  <w:r w:rsidRPr="00A674DD">
                    <w:rPr>
                      <w:rFonts w:ascii="Tahoma" w:eastAsia="Tahoma" w:hAnsi="Tahoma" w:cs="Tahoma"/>
                      <w:sz w:val="18"/>
                      <w:szCs w:val="18"/>
                      <w:lang w:val="sl-SI"/>
                    </w:rPr>
                    <w:t xml:space="preserve">   </w:t>
                  </w:r>
                </w:p>
              </w:tc>
            </w:tr>
            <w:tr w:rsidR="00C70033" w:rsidRPr="00A674DD" w14:paraId="7EEC775E"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0A40129D" w14:textId="77777777" w:rsidR="00C70033" w:rsidRPr="00A674DD" w:rsidRDefault="00C70033">
                  <w:pPr>
                    <w:pStyle w:val="Slog2"/>
                    <w:rPr>
                      <w:sz w:val="18"/>
                      <w:szCs w:val="18"/>
                    </w:rPr>
                  </w:pPr>
                  <w:r w:rsidRPr="00A674DD">
                    <w:rPr>
                      <w:sz w:val="18"/>
                      <w:szCs w:val="18"/>
                    </w:rPr>
                    <w:t>2.7 Opredelitev (opis, način in lokacija posla)</w:t>
                  </w:r>
                </w:p>
                <w:tbl>
                  <w:tblPr>
                    <w:tblW w:w="14074" w:type="dxa"/>
                    <w:tblLayout w:type="fixed"/>
                    <w:tblLook w:val="0000" w:firstRow="0" w:lastRow="0" w:firstColumn="0" w:lastColumn="0" w:noHBand="0" w:noVBand="0"/>
                  </w:tblPr>
                  <w:tblGrid>
                    <w:gridCol w:w="2428"/>
                    <w:gridCol w:w="5819"/>
                    <w:gridCol w:w="5827"/>
                  </w:tblGrid>
                  <w:tr w:rsidR="00C70033" w:rsidRPr="00A674DD" w14:paraId="2BB221A2" w14:textId="77777777" w:rsidTr="00B556D6">
                    <w:tc>
                      <w:tcPr>
                        <w:tcW w:w="2428" w:type="dxa"/>
                        <w:tcBorders>
                          <w:top w:val="single" w:sz="4" w:space="0" w:color="669999"/>
                          <w:left w:val="single" w:sz="4" w:space="0" w:color="669999"/>
                          <w:bottom w:val="single" w:sz="4" w:space="0" w:color="669999"/>
                        </w:tcBorders>
                        <w:shd w:val="clear" w:color="auto" w:fill="auto"/>
                      </w:tcPr>
                      <w:p w14:paraId="5716C961" w14:textId="77777777" w:rsidR="00C70033" w:rsidRPr="00A674DD" w:rsidRDefault="00C70033">
                        <w:pPr>
                          <w:pStyle w:val="Slog2"/>
                          <w:rPr>
                            <w:sz w:val="18"/>
                            <w:szCs w:val="18"/>
                          </w:rPr>
                        </w:pPr>
                        <w:r w:rsidRPr="00A674DD">
                          <w:rPr>
                            <w:sz w:val="18"/>
                            <w:szCs w:val="18"/>
                          </w:rPr>
                          <w:t>2.7.1 Opis</w:t>
                        </w:r>
                      </w:p>
                    </w:tc>
                    <w:tc>
                      <w:tcPr>
                        <w:tcW w:w="5819" w:type="dxa"/>
                        <w:tcBorders>
                          <w:top w:val="single" w:sz="4" w:space="0" w:color="669999"/>
                          <w:left w:val="single" w:sz="4" w:space="0" w:color="669999"/>
                          <w:bottom w:val="single" w:sz="4" w:space="0" w:color="669999"/>
                        </w:tcBorders>
                        <w:shd w:val="clear" w:color="auto" w:fill="auto"/>
                        <w:vAlign w:val="center"/>
                      </w:tcPr>
                      <w:p w14:paraId="68BAFC5C" w14:textId="117B25A3" w:rsidR="008B2FCE" w:rsidRPr="00A674DD" w:rsidRDefault="008B2FCE" w:rsidP="008B2FCE">
                        <w:pPr>
                          <w:rPr>
                            <w:rFonts w:ascii="Tahoma" w:eastAsia="Calibri" w:hAnsi="Tahoma" w:cs="Tahoma"/>
                            <w:color w:val="auto"/>
                            <w:sz w:val="18"/>
                            <w:szCs w:val="18"/>
                            <w:lang w:val="sl-SI" w:eastAsia="en-US"/>
                          </w:rPr>
                        </w:pPr>
                        <w:r w:rsidRPr="00A674DD">
                          <w:rPr>
                            <w:rFonts w:ascii="Tahoma" w:eastAsia="Calibri" w:hAnsi="Tahoma" w:cs="Tahoma"/>
                            <w:color w:val="auto"/>
                            <w:sz w:val="18"/>
                            <w:szCs w:val="18"/>
                            <w:lang w:val="sl-SI" w:eastAsia="en-US"/>
                          </w:rPr>
                          <w:t xml:space="preserve">Predmet javnega naročila zajema dobavo in montažo </w:t>
                        </w:r>
                        <w:r w:rsidR="006E54DD" w:rsidRPr="00A674DD">
                          <w:rPr>
                            <w:rFonts w:ascii="Tahoma" w:eastAsia="Calibri" w:hAnsi="Tahoma" w:cs="Tahoma"/>
                            <w:color w:val="auto"/>
                            <w:sz w:val="18"/>
                            <w:szCs w:val="18"/>
                            <w:lang w:val="sl-SI" w:eastAsia="en-US"/>
                          </w:rPr>
                          <w:t>laboratorijskega pohištva</w:t>
                        </w:r>
                      </w:p>
                      <w:p w14:paraId="33968085" w14:textId="7B566850" w:rsidR="004965CD" w:rsidRPr="00A674DD" w:rsidRDefault="006E54DD" w:rsidP="007F4E62">
                        <w:pPr>
                          <w:rPr>
                            <w:rFonts w:ascii="Tahoma" w:hAnsi="Tahoma" w:cs="Tahoma"/>
                            <w:bCs/>
                            <w:sz w:val="18"/>
                            <w:szCs w:val="18"/>
                          </w:rPr>
                        </w:pPr>
                        <w:r w:rsidRPr="00A674DD">
                          <w:rPr>
                            <w:rFonts w:ascii="Tahoma" w:hAnsi="Tahoma" w:cs="Tahoma"/>
                            <w:bCs/>
                            <w:sz w:val="18"/>
                            <w:szCs w:val="18"/>
                          </w:rPr>
                          <w:t>Podrobnejša specifikacija predmeta naročila je razvidna iz</w:t>
                        </w:r>
                        <w:r w:rsidR="000E14EF">
                          <w:rPr>
                            <w:rFonts w:ascii="Tahoma" w:hAnsi="Tahoma" w:cs="Tahoma"/>
                            <w:bCs/>
                            <w:sz w:val="18"/>
                            <w:szCs w:val="18"/>
                          </w:rPr>
                          <w:t xml:space="preserve"> </w:t>
                        </w:r>
                        <w:r w:rsidRPr="00A674DD">
                          <w:rPr>
                            <w:rFonts w:ascii="Tahoma" w:hAnsi="Tahoma" w:cs="Tahoma"/>
                            <w:bCs/>
                            <w:sz w:val="18"/>
                            <w:szCs w:val="18"/>
                          </w:rPr>
                          <w:t xml:space="preserve">obrazca specifikacije s ponudbenimi cenam ter drugih relevantnih delov razpisne dokumentacije. </w:t>
                        </w:r>
                      </w:p>
                      <w:p w14:paraId="71AC3452" w14:textId="77777777" w:rsidR="00101507" w:rsidRPr="00A674DD" w:rsidRDefault="00101507" w:rsidP="007F4E62">
                        <w:pPr>
                          <w:rPr>
                            <w:rFonts w:ascii="Tahoma" w:hAnsi="Tahoma" w:cs="Tahoma"/>
                            <w:bCs/>
                            <w:sz w:val="18"/>
                            <w:szCs w:val="18"/>
                          </w:rPr>
                        </w:pPr>
                      </w:p>
                      <w:p w14:paraId="3B213E33" w14:textId="77777777" w:rsidR="00101507" w:rsidRPr="00A674DD" w:rsidRDefault="00101507" w:rsidP="00101507">
                        <w:pPr>
                          <w:tabs>
                            <w:tab w:val="left" w:pos="708"/>
                            <w:tab w:val="center" w:pos="4536"/>
                            <w:tab w:val="right" w:pos="9072"/>
                          </w:tabs>
                          <w:spacing w:line="276" w:lineRule="auto"/>
                          <w:rPr>
                            <w:rFonts w:ascii="Tahoma" w:hAnsi="Tahoma" w:cs="Tahoma"/>
                            <w:b/>
                            <w:sz w:val="18"/>
                            <w:szCs w:val="18"/>
                            <w:lang w:val="sl-SI"/>
                          </w:rPr>
                        </w:pPr>
                        <w:r w:rsidRPr="00A674DD">
                          <w:rPr>
                            <w:rFonts w:ascii="Tahoma" w:hAnsi="Tahoma" w:cs="Tahoma"/>
                            <w:b/>
                            <w:sz w:val="18"/>
                            <w:szCs w:val="18"/>
                            <w:lang w:val="sl-SI"/>
                          </w:rPr>
                          <w:t>OGLED LOKACIJ:</w:t>
                        </w:r>
                      </w:p>
                      <w:p w14:paraId="055C0E69" w14:textId="77777777" w:rsidR="00101507" w:rsidRPr="00A674DD" w:rsidRDefault="00101507" w:rsidP="00101507">
                        <w:pPr>
                          <w:tabs>
                            <w:tab w:val="left" w:pos="708"/>
                            <w:tab w:val="center" w:pos="4536"/>
                            <w:tab w:val="right" w:pos="9072"/>
                          </w:tabs>
                          <w:spacing w:line="276" w:lineRule="auto"/>
                          <w:rPr>
                            <w:rFonts w:ascii="Tahoma" w:hAnsi="Tahoma" w:cs="Tahoma"/>
                            <w:sz w:val="18"/>
                            <w:szCs w:val="18"/>
                            <w:lang w:val="sl-SI"/>
                          </w:rPr>
                        </w:pPr>
                        <w:r w:rsidRPr="00A674DD">
                          <w:rPr>
                            <w:rFonts w:ascii="Tahoma" w:hAnsi="Tahoma" w:cs="Tahoma"/>
                            <w:bCs/>
                            <w:sz w:val="18"/>
                            <w:szCs w:val="18"/>
                            <w:lang w:val="sl-SI"/>
                          </w:rPr>
                          <w:t>Ogled</w:t>
                        </w:r>
                        <w:r w:rsidRPr="00A674DD">
                          <w:rPr>
                            <w:rFonts w:ascii="Tahoma" w:hAnsi="Tahoma" w:cs="Tahoma"/>
                            <w:b/>
                            <w:sz w:val="18"/>
                            <w:szCs w:val="18"/>
                            <w:lang w:val="sl-SI"/>
                          </w:rPr>
                          <w:t xml:space="preserve"> </w:t>
                        </w:r>
                        <w:r w:rsidRPr="00A674DD">
                          <w:rPr>
                            <w:rFonts w:ascii="Tahoma" w:hAnsi="Tahoma" w:cs="Tahoma"/>
                            <w:sz w:val="18"/>
                            <w:szCs w:val="18"/>
                            <w:lang w:val="sl-SI"/>
                          </w:rPr>
                          <w:t xml:space="preserve">lokacij v katerih se bo izvedel predmet javnega naročila, je za ponudnike obvezen (tj. pogoj za dopustnost ponudbe).  </w:t>
                        </w:r>
                        <w:r w:rsidRPr="00A674DD">
                          <w:rPr>
                            <w:rFonts w:ascii="Tahoma" w:hAnsi="Tahoma" w:cs="Tahoma"/>
                            <w:b/>
                            <w:bCs/>
                            <w:sz w:val="18"/>
                            <w:szCs w:val="18"/>
                            <w:lang w:val="sl-SI"/>
                          </w:rPr>
                          <w:t>Ponudnik mora po končanem ogledu lokacij, naročniku v podpis predložiti »Potrdilo o ogledu lokacij.«, ki je del razpisne dokumentacije.  Ponudnik potrjeno potrdilo priloži svoji ponudbi kot pogoj za dopustnost ponudbe.</w:t>
                        </w:r>
                        <w:r w:rsidRPr="00A674DD">
                          <w:rPr>
                            <w:rFonts w:ascii="Tahoma" w:hAnsi="Tahoma" w:cs="Tahoma"/>
                            <w:sz w:val="18"/>
                            <w:szCs w:val="18"/>
                            <w:lang w:val="sl-SI"/>
                          </w:rPr>
                          <w:t xml:space="preserve"> </w:t>
                        </w:r>
                      </w:p>
                      <w:p w14:paraId="37A18A7E" w14:textId="77777777" w:rsidR="00101507" w:rsidRPr="00A674DD" w:rsidRDefault="00101507" w:rsidP="00101507">
                        <w:pPr>
                          <w:tabs>
                            <w:tab w:val="left" w:pos="708"/>
                            <w:tab w:val="center" w:pos="4536"/>
                            <w:tab w:val="right" w:pos="9072"/>
                          </w:tabs>
                          <w:spacing w:line="276" w:lineRule="auto"/>
                          <w:rPr>
                            <w:rFonts w:ascii="Tahoma" w:hAnsi="Tahoma" w:cs="Tahoma"/>
                            <w:sz w:val="18"/>
                            <w:szCs w:val="18"/>
                            <w:lang w:val="pl-PL"/>
                          </w:rPr>
                        </w:pPr>
                      </w:p>
                      <w:p w14:paraId="4B4ACE07" w14:textId="77777777" w:rsidR="00101507" w:rsidRPr="00A674DD" w:rsidRDefault="00101507" w:rsidP="00101507">
                        <w:pPr>
                          <w:tabs>
                            <w:tab w:val="left" w:pos="708"/>
                            <w:tab w:val="center" w:pos="4536"/>
                            <w:tab w:val="right" w:pos="9072"/>
                          </w:tabs>
                          <w:spacing w:line="276" w:lineRule="auto"/>
                          <w:rPr>
                            <w:rFonts w:ascii="Tahoma" w:hAnsi="Tahoma" w:cs="Tahoma"/>
                            <w:sz w:val="18"/>
                            <w:szCs w:val="18"/>
                            <w:lang w:val="sl-SI"/>
                          </w:rPr>
                        </w:pPr>
                        <w:r w:rsidRPr="00A674DD">
                          <w:rPr>
                            <w:rFonts w:ascii="Tahoma" w:hAnsi="Tahoma" w:cs="Tahoma"/>
                            <w:sz w:val="18"/>
                            <w:szCs w:val="18"/>
                            <w:lang w:val="sl-SI"/>
                          </w:rPr>
                          <w:lastRenderedPageBreak/>
                          <w:t xml:space="preserve">Ogled ne bo namenjen za pojasnila in razlage, morebitne zahteve za pojasnila lahko potencialni ponudniki postavijo le preko portala za javna naročila. Kakršnekoli dodatne razlage, dopolnila, podatki ali pojasnila, ki ne bodo izdana v zgoraj navedeni obliki, ne obvezujejo naročnika. </w:t>
                        </w:r>
                      </w:p>
                      <w:p w14:paraId="0FCEBC9C" w14:textId="77777777" w:rsidR="00101507" w:rsidRPr="00A674DD" w:rsidRDefault="00101507" w:rsidP="00101507">
                        <w:pPr>
                          <w:tabs>
                            <w:tab w:val="left" w:pos="708"/>
                            <w:tab w:val="center" w:pos="4536"/>
                            <w:tab w:val="right" w:pos="9072"/>
                          </w:tabs>
                          <w:spacing w:line="276" w:lineRule="auto"/>
                          <w:rPr>
                            <w:rFonts w:ascii="Tahoma" w:hAnsi="Tahoma" w:cs="Tahoma"/>
                            <w:sz w:val="18"/>
                            <w:szCs w:val="18"/>
                            <w:lang w:val="sl-SI"/>
                          </w:rPr>
                        </w:pPr>
                      </w:p>
                      <w:p w14:paraId="09266CE4" w14:textId="75B94CA1" w:rsidR="00101507" w:rsidRPr="00A674DD" w:rsidRDefault="00101507" w:rsidP="00101507">
                        <w:pPr>
                          <w:tabs>
                            <w:tab w:val="left" w:pos="708"/>
                            <w:tab w:val="center" w:pos="4536"/>
                            <w:tab w:val="right" w:pos="9072"/>
                          </w:tabs>
                          <w:spacing w:line="276" w:lineRule="auto"/>
                          <w:rPr>
                            <w:rFonts w:ascii="Tahoma" w:hAnsi="Tahoma" w:cs="Tahoma"/>
                            <w:b/>
                            <w:bCs/>
                            <w:sz w:val="18"/>
                            <w:szCs w:val="18"/>
                            <w:lang w:val="sl-SI"/>
                          </w:rPr>
                        </w:pPr>
                        <w:r w:rsidRPr="00A674DD">
                          <w:rPr>
                            <w:rFonts w:ascii="Tahoma" w:hAnsi="Tahoma" w:cs="Tahoma"/>
                            <w:b/>
                            <w:bCs/>
                            <w:sz w:val="18"/>
                            <w:szCs w:val="18"/>
                            <w:lang w:val="sl-SI"/>
                          </w:rPr>
                          <w:t xml:space="preserve">Določeni termin ogleda je dne </w:t>
                        </w:r>
                        <w:r w:rsidR="00A61FD0">
                          <w:rPr>
                            <w:rFonts w:ascii="Tahoma" w:hAnsi="Tahoma" w:cs="Tahoma"/>
                            <w:b/>
                            <w:bCs/>
                            <w:sz w:val="18"/>
                            <w:szCs w:val="18"/>
                            <w:lang w:val="sl-SI"/>
                          </w:rPr>
                          <w:t>17</w:t>
                        </w:r>
                        <w:r w:rsidRPr="00A674DD">
                          <w:rPr>
                            <w:rFonts w:ascii="Tahoma" w:hAnsi="Tahoma" w:cs="Tahoma"/>
                            <w:b/>
                            <w:bCs/>
                            <w:sz w:val="18"/>
                            <w:szCs w:val="18"/>
                            <w:lang w:val="sl-SI"/>
                          </w:rPr>
                          <w:t>.</w:t>
                        </w:r>
                        <w:r w:rsidR="00A61FD0">
                          <w:rPr>
                            <w:rFonts w:ascii="Tahoma" w:hAnsi="Tahoma" w:cs="Tahoma"/>
                            <w:b/>
                            <w:bCs/>
                            <w:sz w:val="18"/>
                            <w:szCs w:val="18"/>
                            <w:lang w:val="sl-SI"/>
                          </w:rPr>
                          <w:t>12</w:t>
                        </w:r>
                        <w:r w:rsidRPr="00A674DD">
                          <w:rPr>
                            <w:rFonts w:ascii="Tahoma" w:hAnsi="Tahoma" w:cs="Tahoma"/>
                            <w:b/>
                            <w:bCs/>
                            <w:sz w:val="18"/>
                            <w:szCs w:val="18"/>
                            <w:lang w:val="sl-SI"/>
                          </w:rPr>
                          <w:t>.2024 ob 1</w:t>
                        </w:r>
                        <w:r w:rsidR="00A61FD0">
                          <w:rPr>
                            <w:rFonts w:ascii="Tahoma" w:hAnsi="Tahoma" w:cs="Tahoma"/>
                            <w:b/>
                            <w:bCs/>
                            <w:sz w:val="18"/>
                            <w:szCs w:val="18"/>
                            <w:lang w:val="sl-SI"/>
                          </w:rPr>
                          <w:t>0</w:t>
                        </w:r>
                        <w:r w:rsidRPr="00A674DD">
                          <w:rPr>
                            <w:rFonts w:ascii="Tahoma" w:hAnsi="Tahoma" w:cs="Tahoma"/>
                            <w:b/>
                            <w:bCs/>
                            <w:sz w:val="18"/>
                            <w:szCs w:val="18"/>
                            <w:lang w:val="sl-SI"/>
                          </w:rPr>
                          <w:t xml:space="preserve">:00 uri </w:t>
                        </w:r>
                        <w:ins w:id="0" w:author="uporabnik" w:date="2024-12-23T13:15:00Z" w16du:dateUtc="2024-12-23T12:15:00Z">
                          <w:r w:rsidR="00AF252C">
                            <w:rPr>
                              <w:rFonts w:ascii="Tahoma" w:hAnsi="Tahoma" w:cs="Tahoma"/>
                              <w:b/>
                              <w:bCs/>
                              <w:sz w:val="18"/>
                              <w:szCs w:val="18"/>
                              <w:lang w:val="sl-SI"/>
                            </w:rPr>
                            <w:t xml:space="preserve"> in 30.12.2024 ob 10:00 uri.</w:t>
                          </w:r>
                        </w:ins>
                      </w:p>
                      <w:p w14:paraId="222C0D7E" w14:textId="77777777" w:rsidR="00101507" w:rsidRPr="00A674DD" w:rsidRDefault="00101507" w:rsidP="00101507">
                        <w:pPr>
                          <w:tabs>
                            <w:tab w:val="left" w:pos="708"/>
                            <w:tab w:val="center" w:pos="4536"/>
                            <w:tab w:val="right" w:pos="9072"/>
                          </w:tabs>
                          <w:spacing w:line="276" w:lineRule="auto"/>
                          <w:rPr>
                            <w:rFonts w:ascii="Tahoma" w:hAnsi="Tahoma" w:cs="Tahoma"/>
                            <w:sz w:val="18"/>
                            <w:szCs w:val="18"/>
                            <w:lang w:val="sl-SI"/>
                          </w:rPr>
                        </w:pPr>
                      </w:p>
                      <w:p w14:paraId="0F0E6A20" w14:textId="77777777" w:rsidR="00101507" w:rsidRPr="00A674DD" w:rsidRDefault="00101507" w:rsidP="00101507">
                        <w:pPr>
                          <w:tabs>
                            <w:tab w:val="left" w:pos="708"/>
                            <w:tab w:val="center" w:pos="4536"/>
                            <w:tab w:val="right" w:pos="9072"/>
                          </w:tabs>
                          <w:spacing w:line="276" w:lineRule="auto"/>
                          <w:rPr>
                            <w:rFonts w:ascii="Tahoma" w:hAnsi="Tahoma" w:cs="Tahoma"/>
                            <w:sz w:val="18"/>
                            <w:szCs w:val="18"/>
                            <w:lang w:val="sl-SI"/>
                          </w:rPr>
                        </w:pPr>
                        <w:r w:rsidRPr="00A674DD">
                          <w:rPr>
                            <w:rFonts w:ascii="Tahoma" w:hAnsi="Tahoma" w:cs="Tahoma"/>
                            <w:sz w:val="18"/>
                            <w:szCs w:val="18"/>
                            <w:lang w:val="sl-SI"/>
                          </w:rPr>
                          <w:t>Zainteresirani za ogled, naj se ob navedenem datumu in času zglasijo pred vhodom v staro bolnišnico..</w:t>
                        </w:r>
                      </w:p>
                      <w:p w14:paraId="370A0ED0" w14:textId="00F100FD" w:rsidR="00101507" w:rsidRPr="00A674DD" w:rsidRDefault="00101507" w:rsidP="00101507">
                        <w:pPr>
                          <w:spacing w:after="160" w:line="259" w:lineRule="auto"/>
                          <w:contextualSpacing/>
                          <w:rPr>
                            <w:rFonts w:ascii="Tahoma" w:hAnsi="Tahoma" w:cs="Tahoma"/>
                            <w:sz w:val="18"/>
                            <w:szCs w:val="18"/>
                            <w:lang w:val="sl-SI"/>
                          </w:rPr>
                        </w:pPr>
                        <w:r w:rsidRPr="00A674DD">
                          <w:rPr>
                            <w:rFonts w:ascii="Tahoma" w:hAnsi="Tahoma" w:cs="Tahoma"/>
                            <w:sz w:val="18"/>
                            <w:szCs w:val="18"/>
                            <w:lang w:val="sl-SI"/>
                          </w:rPr>
                          <w:t xml:space="preserve">Kontaktna oseba je </w:t>
                        </w:r>
                        <w:r w:rsidR="00A61FD0">
                          <w:rPr>
                            <w:rFonts w:ascii="Tahoma" w:hAnsi="Tahoma" w:cs="Tahoma"/>
                            <w:sz w:val="18"/>
                            <w:szCs w:val="18"/>
                            <w:lang w:val="sl-SI"/>
                          </w:rPr>
                          <w:t>ga. Petra Furlani Sivec</w:t>
                        </w:r>
                        <w:r w:rsidRPr="00A674DD">
                          <w:rPr>
                            <w:rFonts w:ascii="Tahoma" w:hAnsi="Tahoma" w:cs="Tahoma"/>
                            <w:sz w:val="18"/>
                            <w:szCs w:val="18"/>
                            <w:lang w:val="sl-SI"/>
                          </w:rPr>
                          <w:t>,</w:t>
                        </w:r>
                        <w:r w:rsidR="00A61FD0">
                          <w:rPr>
                            <w:rFonts w:ascii="Tahoma" w:hAnsi="Tahoma" w:cs="Tahoma"/>
                            <w:sz w:val="18"/>
                            <w:szCs w:val="18"/>
                            <w:lang w:val="sl-SI"/>
                          </w:rPr>
                          <w:t xml:space="preserve"> </w:t>
                        </w:r>
                        <w:r w:rsidRPr="00A674DD">
                          <w:rPr>
                            <w:rFonts w:ascii="Tahoma" w:hAnsi="Tahoma" w:cs="Tahoma"/>
                            <w:sz w:val="18"/>
                            <w:szCs w:val="18"/>
                            <w:lang w:val="sl-SI"/>
                          </w:rPr>
                          <w:t xml:space="preserve"> telefon: </w:t>
                        </w:r>
                        <w:r w:rsidR="00A61FD0">
                          <w:rPr>
                            <w:rFonts w:ascii="Tahoma" w:hAnsi="Tahoma" w:cs="Tahoma"/>
                            <w:sz w:val="18"/>
                            <w:szCs w:val="18"/>
                            <w:lang w:val="sl-SI"/>
                          </w:rPr>
                          <w:t>05/330 1690</w:t>
                        </w:r>
                        <w:r w:rsidRPr="00A674DD">
                          <w:rPr>
                            <w:rFonts w:ascii="Tahoma" w:hAnsi="Tahoma" w:cs="Tahoma"/>
                            <w:sz w:val="18"/>
                            <w:szCs w:val="18"/>
                            <w:lang w:val="sl-SI"/>
                          </w:rPr>
                          <w:t xml:space="preserve">, e-pošta: </w:t>
                        </w:r>
                        <w:r w:rsidR="00A61FD0">
                          <w:rPr>
                            <w:rFonts w:ascii="Tahoma" w:hAnsi="Tahoma" w:cs="Tahoma"/>
                            <w:sz w:val="18"/>
                            <w:szCs w:val="18"/>
                            <w:lang w:val="sl-SI"/>
                          </w:rPr>
                          <w:t>petra.furlani.sivec</w:t>
                        </w:r>
                        <w:r w:rsidRPr="00A674DD">
                          <w:rPr>
                            <w:rFonts w:ascii="Tahoma" w:hAnsi="Tahoma" w:cs="Tahoma"/>
                            <w:sz w:val="18"/>
                            <w:szCs w:val="18"/>
                            <w:lang w:val="sl-SI"/>
                          </w:rPr>
                          <w:t>@sbng.si</w:t>
                        </w:r>
                      </w:p>
                      <w:p w14:paraId="326771A0" w14:textId="139EEB82" w:rsidR="00101507" w:rsidRPr="00A674DD" w:rsidRDefault="00101507" w:rsidP="007F4E62">
                        <w:pPr>
                          <w:rPr>
                            <w:rFonts w:ascii="Tahoma" w:hAnsi="Tahoma" w:cs="Tahoma"/>
                            <w:sz w:val="18"/>
                            <w:szCs w:val="18"/>
                          </w:rPr>
                        </w:pPr>
                      </w:p>
                    </w:tc>
                    <w:tc>
                      <w:tcPr>
                        <w:tcW w:w="5827" w:type="dxa"/>
                        <w:tcBorders>
                          <w:top w:val="single" w:sz="4" w:space="0" w:color="669999"/>
                          <w:left w:val="single" w:sz="4" w:space="0" w:color="669999"/>
                          <w:bottom w:val="single" w:sz="4" w:space="0" w:color="669999"/>
                          <w:right w:val="single" w:sz="4" w:space="0" w:color="669999"/>
                        </w:tcBorders>
                        <w:shd w:val="clear" w:color="auto" w:fill="auto"/>
                      </w:tcPr>
                      <w:p w14:paraId="457EC757" w14:textId="77777777" w:rsidR="00C70033" w:rsidRPr="00A674DD" w:rsidRDefault="00C70033">
                        <w:pPr>
                          <w:snapToGrid w:val="0"/>
                          <w:rPr>
                            <w:rFonts w:ascii="Tahoma" w:hAnsi="Tahoma" w:cs="Tahoma"/>
                            <w:bCs/>
                            <w:sz w:val="18"/>
                            <w:szCs w:val="18"/>
                            <w:lang w:val="sl-SI"/>
                          </w:rPr>
                        </w:pPr>
                      </w:p>
                    </w:tc>
                  </w:tr>
                  <w:tr w:rsidR="00C70033" w:rsidRPr="00A674DD" w14:paraId="4751FB69" w14:textId="77777777" w:rsidTr="00B556D6">
                    <w:tc>
                      <w:tcPr>
                        <w:tcW w:w="2428" w:type="dxa"/>
                        <w:tcBorders>
                          <w:top w:val="single" w:sz="4" w:space="0" w:color="669999"/>
                          <w:left w:val="single" w:sz="4" w:space="0" w:color="669999"/>
                          <w:bottom w:val="single" w:sz="4" w:space="0" w:color="669999"/>
                        </w:tcBorders>
                        <w:shd w:val="clear" w:color="auto" w:fill="auto"/>
                      </w:tcPr>
                      <w:p w14:paraId="6BC11333" w14:textId="77777777" w:rsidR="00C70033" w:rsidRPr="00A674DD" w:rsidRDefault="00C70033">
                        <w:pPr>
                          <w:pStyle w:val="Slog2"/>
                          <w:rPr>
                            <w:sz w:val="18"/>
                            <w:szCs w:val="18"/>
                          </w:rPr>
                        </w:pPr>
                        <w:r w:rsidRPr="00A674DD">
                          <w:rPr>
                            <w:sz w:val="18"/>
                            <w:szCs w:val="18"/>
                          </w:rPr>
                          <w:t>2.7.2. Lokacija</w:t>
                        </w:r>
                      </w:p>
                    </w:tc>
                    <w:tc>
                      <w:tcPr>
                        <w:tcW w:w="5795" w:type="dxa"/>
                        <w:tcBorders>
                          <w:top w:val="single" w:sz="4" w:space="0" w:color="669999"/>
                          <w:left w:val="single" w:sz="4" w:space="0" w:color="669999"/>
                          <w:bottom w:val="single" w:sz="4" w:space="0" w:color="669999"/>
                        </w:tcBorders>
                        <w:shd w:val="clear" w:color="auto" w:fill="auto"/>
                      </w:tcPr>
                      <w:p w14:paraId="158FB779" w14:textId="6BC9806F" w:rsidR="006E54DD" w:rsidRPr="00A674DD" w:rsidRDefault="006E54DD" w:rsidP="006E54DD">
                        <w:pPr>
                          <w:rPr>
                            <w:rFonts w:ascii="Tahoma" w:hAnsi="Tahoma" w:cs="Tahoma"/>
                            <w:sz w:val="18"/>
                            <w:szCs w:val="18"/>
                          </w:rPr>
                        </w:pPr>
                        <w:r w:rsidRPr="00A674DD">
                          <w:rPr>
                            <w:rFonts w:ascii="Tahoma" w:hAnsi="Tahoma" w:cs="Tahoma"/>
                            <w:sz w:val="18"/>
                            <w:szCs w:val="18"/>
                          </w:rPr>
                          <w:t>Izvedba DDP z DDV na naslov naročnika Splošna bolnišnica »Dr. Franca Derganca« Nova Gorica, Ulica padlih borcev 13/a, 5290 Šempeter pri Gorici –- Oddelek za laboratorijsko diagnostiko</w:t>
                        </w:r>
                        <w:r w:rsidR="00A90E61">
                          <w:rPr>
                            <w:rFonts w:ascii="Tahoma" w:hAnsi="Tahoma" w:cs="Tahoma"/>
                            <w:sz w:val="18"/>
                            <w:szCs w:val="18"/>
                          </w:rPr>
                          <w:t>,</w:t>
                        </w:r>
                        <w:r w:rsidRPr="00A674DD">
                          <w:rPr>
                            <w:rFonts w:ascii="Tahoma" w:hAnsi="Tahoma" w:cs="Tahoma"/>
                            <w:sz w:val="18"/>
                            <w:szCs w:val="18"/>
                          </w:rPr>
                          <w:t xml:space="preserve"> ura dostave med 7.00 in 14.00</w:t>
                        </w:r>
                        <w:r w:rsidR="00A90E61">
                          <w:rPr>
                            <w:rFonts w:ascii="Tahoma" w:hAnsi="Tahoma" w:cs="Tahoma"/>
                            <w:sz w:val="18"/>
                            <w:szCs w:val="18"/>
                          </w:rPr>
                          <w:t>,</w:t>
                        </w:r>
                        <w:r w:rsidRPr="00A674DD">
                          <w:rPr>
                            <w:rFonts w:ascii="Tahoma" w:hAnsi="Tahoma" w:cs="Tahoma"/>
                            <w:sz w:val="18"/>
                            <w:szCs w:val="18"/>
                          </w:rPr>
                          <w:t xml:space="preserve"> vsak delavnik (razloženo).</w:t>
                        </w:r>
                      </w:p>
                      <w:p w14:paraId="690A7313" w14:textId="2D93AE3A" w:rsidR="00E64534" w:rsidRPr="00A674DD" w:rsidRDefault="00E64534">
                        <w:pPr>
                          <w:rPr>
                            <w:rFonts w:ascii="Tahoma" w:hAnsi="Tahoma" w:cs="Tahoma"/>
                            <w:sz w:val="18"/>
                            <w:szCs w:val="18"/>
                          </w:rPr>
                        </w:pPr>
                      </w:p>
                    </w:tc>
                    <w:tc>
                      <w:tcPr>
                        <w:tcW w:w="5828" w:type="dxa"/>
                        <w:tcBorders>
                          <w:top w:val="single" w:sz="4" w:space="0" w:color="669999"/>
                          <w:left w:val="single" w:sz="4" w:space="0" w:color="669999"/>
                          <w:bottom w:val="single" w:sz="4" w:space="0" w:color="669999"/>
                          <w:right w:val="single" w:sz="4" w:space="0" w:color="669999"/>
                        </w:tcBorders>
                        <w:shd w:val="clear" w:color="auto" w:fill="auto"/>
                      </w:tcPr>
                      <w:p w14:paraId="50EDA14E" w14:textId="77777777" w:rsidR="00C70033" w:rsidRPr="00A674DD" w:rsidRDefault="00C70033">
                        <w:pPr>
                          <w:snapToGrid w:val="0"/>
                          <w:rPr>
                            <w:rFonts w:ascii="Tahoma" w:hAnsi="Tahoma" w:cs="Tahoma"/>
                            <w:bCs/>
                            <w:sz w:val="18"/>
                            <w:szCs w:val="18"/>
                            <w:lang w:val="sl-SI"/>
                          </w:rPr>
                        </w:pPr>
                      </w:p>
                    </w:tc>
                  </w:tr>
                </w:tbl>
                <w:p w14:paraId="2F26CF53" w14:textId="77777777" w:rsidR="00C70033" w:rsidRPr="00A674DD" w:rsidRDefault="00C70033">
                  <w:pPr>
                    <w:rPr>
                      <w:rFonts w:ascii="Tahoma" w:hAnsi="Tahoma" w:cs="Tahoma"/>
                      <w:bCs/>
                      <w:sz w:val="18"/>
                      <w:szCs w:val="18"/>
                      <w:lang w:val="sl-SI"/>
                    </w:rPr>
                  </w:pPr>
                </w:p>
              </w:tc>
            </w:tr>
            <w:tr w:rsidR="00C70033" w:rsidRPr="00A674DD" w14:paraId="7EAB3093"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50AC57A5" w14:textId="77777777" w:rsidR="00C70033" w:rsidRPr="00A674DD" w:rsidRDefault="00C70033">
                  <w:pPr>
                    <w:pStyle w:val="Slog2"/>
                    <w:rPr>
                      <w:sz w:val="18"/>
                      <w:szCs w:val="18"/>
                    </w:rPr>
                  </w:pPr>
                  <w:r w:rsidRPr="00A674DD">
                    <w:rPr>
                      <w:sz w:val="18"/>
                      <w:szCs w:val="18"/>
                    </w:rPr>
                    <w:lastRenderedPageBreak/>
                    <w:t xml:space="preserve">3. Razpisna dokumentacija (RD) </w:t>
                  </w:r>
                </w:p>
              </w:tc>
            </w:tr>
            <w:tr w:rsidR="00C70033" w:rsidRPr="00A674DD" w14:paraId="61521EE4"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tbl>
                  <w:tblPr>
                    <w:tblW w:w="4950" w:type="pct"/>
                    <w:tblLayout w:type="fixed"/>
                    <w:tblLook w:val="0000" w:firstRow="0" w:lastRow="0" w:firstColumn="0" w:lastColumn="0" w:noHBand="0" w:noVBand="0"/>
                  </w:tblPr>
                  <w:tblGrid>
                    <w:gridCol w:w="4041"/>
                    <w:gridCol w:w="4061"/>
                  </w:tblGrid>
                  <w:tr w:rsidR="00C70033" w:rsidRPr="00A674DD" w14:paraId="2CA883DA" w14:textId="77777777">
                    <w:tc>
                      <w:tcPr>
                        <w:tcW w:w="4078" w:type="dxa"/>
                        <w:tcBorders>
                          <w:top w:val="single" w:sz="4" w:space="0" w:color="669999"/>
                          <w:left w:val="single" w:sz="4" w:space="0" w:color="669999"/>
                          <w:bottom w:val="single" w:sz="4" w:space="0" w:color="669999"/>
                        </w:tcBorders>
                        <w:shd w:val="clear" w:color="auto" w:fill="auto"/>
                      </w:tcPr>
                      <w:p w14:paraId="08737D3A" w14:textId="77777777" w:rsidR="00C70033" w:rsidRPr="00A674DD" w:rsidRDefault="00C70033">
                        <w:pPr>
                          <w:pStyle w:val="Slog2"/>
                          <w:rPr>
                            <w:sz w:val="18"/>
                            <w:szCs w:val="18"/>
                          </w:rPr>
                        </w:pPr>
                        <w:r w:rsidRPr="00A674DD">
                          <w:rPr>
                            <w:sz w:val="18"/>
                            <w:szCs w:val="18"/>
                          </w:rPr>
                          <w:t>3.1. Dokumentacijo v zvezi z oddajo javnega naročila sestavljajo spodaj navedeni obrazci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3CBC3302" w14:textId="77777777" w:rsidR="00101507" w:rsidRPr="000A1C67" w:rsidRDefault="00101507" w:rsidP="00101507">
                        <w:pPr>
                          <w:rPr>
                            <w:rFonts w:ascii="Tahoma" w:hAnsi="Tahoma" w:cs="Tahoma"/>
                            <w:sz w:val="18"/>
                            <w:szCs w:val="18"/>
                          </w:rPr>
                        </w:pPr>
                        <w:r w:rsidRPr="000A1C67">
                          <w:rPr>
                            <w:rFonts w:ascii="Tahoma" w:hAnsi="Tahoma" w:cs="Tahoma"/>
                            <w:bCs/>
                            <w:sz w:val="18"/>
                            <w:szCs w:val="18"/>
                            <w:lang w:val="sl-SI"/>
                          </w:rPr>
                          <w:t>1. Navodilo za izdelavo ponudbe;</w:t>
                        </w:r>
                      </w:p>
                      <w:p w14:paraId="1AFD9A50" w14:textId="77777777" w:rsidR="00101507" w:rsidRPr="000A1C67" w:rsidRDefault="00101507" w:rsidP="00101507">
                        <w:pPr>
                          <w:rPr>
                            <w:rFonts w:ascii="Tahoma" w:hAnsi="Tahoma" w:cs="Tahoma"/>
                            <w:sz w:val="18"/>
                            <w:szCs w:val="18"/>
                          </w:rPr>
                        </w:pPr>
                        <w:r w:rsidRPr="000A1C67">
                          <w:rPr>
                            <w:rFonts w:ascii="Tahoma" w:hAnsi="Tahoma" w:cs="Tahoma"/>
                            <w:bCs/>
                            <w:sz w:val="18"/>
                            <w:szCs w:val="18"/>
                            <w:lang w:val="sl-SI"/>
                          </w:rPr>
                          <w:t>2. ESPD;</w:t>
                        </w:r>
                      </w:p>
                      <w:p w14:paraId="6FA492D2" w14:textId="64941F53" w:rsidR="00101507" w:rsidRPr="000A1C67" w:rsidRDefault="00101507" w:rsidP="00101507">
                        <w:pPr>
                          <w:rPr>
                            <w:rFonts w:ascii="Tahoma" w:hAnsi="Tahoma" w:cs="Tahoma"/>
                            <w:b/>
                            <w:sz w:val="18"/>
                            <w:szCs w:val="18"/>
                            <w:lang w:val="sl-SI"/>
                          </w:rPr>
                        </w:pPr>
                        <w:r w:rsidRPr="000A1C67">
                          <w:rPr>
                            <w:rFonts w:ascii="Tahoma" w:hAnsi="Tahoma" w:cs="Tahoma"/>
                            <w:bCs/>
                            <w:sz w:val="18"/>
                            <w:szCs w:val="18"/>
                            <w:lang w:val="sl-SI"/>
                          </w:rPr>
                          <w:t>3. Pogodba;</w:t>
                        </w:r>
                      </w:p>
                      <w:p w14:paraId="17A16353" w14:textId="2C5E704B" w:rsidR="00101507" w:rsidRPr="000A1C67" w:rsidRDefault="009A762B" w:rsidP="00101507">
                        <w:pPr>
                          <w:rPr>
                            <w:rFonts w:ascii="Tahoma" w:hAnsi="Tahoma" w:cs="Tahoma"/>
                            <w:bCs/>
                            <w:sz w:val="18"/>
                            <w:szCs w:val="18"/>
                            <w:lang w:val="sl-SI"/>
                          </w:rPr>
                        </w:pPr>
                        <w:r w:rsidRPr="000A1C67">
                          <w:rPr>
                            <w:rFonts w:ascii="Tahoma" w:hAnsi="Tahoma" w:cs="Tahoma"/>
                            <w:bCs/>
                            <w:sz w:val="18"/>
                            <w:szCs w:val="18"/>
                            <w:lang w:val="sl-SI"/>
                          </w:rPr>
                          <w:t>4</w:t>
                        </w:r>
                        <w:r w:rsidR="00101507" w:rsidRPr="000A1C67">
                          <w:rPr>
                            <w:rFonts w:ascii="Tahoma" w:hAnsi="Tahoma" w:cs="Tahoma"/>
                            <w:bCs/>
                            <w:sz w:val="18"/>
                            <w:szCs w:val="18"/>
                            <w:lang w:val="sl-SI"/>
                          </w:rPr>
                          <w:t>. Specifikacije s ponudbenimi cenami;</w:t>
                        </w:r>
                      </w:p>
                      <w:p w14:paraId="256C2352" w14:textId="25750424" w:rsidR="00101507" w:rsidRPr="000A1C67" w:rsidRDefault="009A762B" w:rsidP="00101507">
                        <w:pPr>
                          <w:rPr>
                            <w:rFonts w:ascii="Tahoma" w:hAnsi="Tahoma" w:cs="Tahoma"/>
                            <w:sz w:val="18"/>
                            <w:szCs w:val="18"/>
                          </w:rPr>
                        </w:pPr>
                        <w:r w:rsidRPr="000A1C67">
                          <w:rPr>
                            <w:rFonts w:ascii="Tahoma" w:hAnsi="Tahoma" w:cs="Tahoma"/>
                            <w:bCs/>
                            <w:sz w:val="18"/>
                            <w:szCs w:val="18"/>
                            <w:lang w:val="sl-SI"/>
                          </w:rPr>
                          <w:t>5</w:t>
                        </w:r>
                        <w:r w:rsidR="00101507" w:rsidRPr="000A1C67">
                          <w:rPr>
                            <w:rFonts w:ascii="Tahoma" w:hAnsi="Tahoma" w:cs="Tahoma"/>
                            <w:bCs/>
                            <w:sz w:val="18"/>
                            <w:szCs w:val="18"/>
                            <w:lang w:val="sl-SI"/>
                          </w:rPr>
                          <w:t>. Izjava podatki o udeležbi;</w:t>
                        </w:r>
                      </w:p>
                      <w:p w14:paraId="4093D529" w14:textId="6A694620" w:rsidR="00101507" w:rsidRPr="000A1C67" w:rsidRDefault="009A762B" w:rsidP="00101507">
                        <w:pPr>
                          <w:rPr>
                            <w:rFonts w:ascii="Tahoma" w:hAnsi="Tahoma" w:cs="Tahoma"/>
                            <w:bCs/>
                            <w:sz w:val="18"/>
                            <w:szCs w:val="18"/>
                            <w:lang w:val="sl-SI"/>
                          </w:rPr>
                        </w:pPr>
                        <w:r w:rsidRPr="000A1C67">
                          <w:rPr>
                            <w:rFonts w:ascii="Tahoma" w:hAnsi="Tahoma" w:cs="Tahoma"/>
                            <w:bCs/>
                            <w:sz w:val="18"/>
                            <w:szCs w:val="18"/>
                            <w:lang w:val="sl-SI"/>
                          </w:rPr>
                          <w:t>6</w:t>
                        </w:r>
                        <w:r w:rsidR="00101507" w:rsidRPr="000A1C67">
                          <w:rPr>
                            <w:rFonts w:ascii="Tahoma" w:hAnsi="Tahoma" w:cs="Tahoma"/>
                            <w:bCs/>
                            <w:sz w:val="18"/>
                            <w:szCs w:val="18"/>
                            <w:lang w:val="sl-SI"/>
                          </w:rPr>
                          <w:t>. Rekapitulacija predračuna;</w:t>
                        </w:r>
                      </w:p>
                      <w:p w14:paraId="02654D9B" w14:textId="10C5921A" w:rsidR="00101507" w:rsidRPr="000A1C67" w:rsidRDefault="009A762B" w:rsidP="00101507">
                        <w:pPr>
                          <w:rPr>
                            <w:rFonts w:ascii="Tahoma" w:hAnsi="Tahoma" w:cs="Tahoma"/>
                            <w:sz w:val="18"/>
                            <w:szCs w:val="18"/>
                          </w:rPr>
                        </w:pPr>
                        <w:r w:rsidRPr="000A1C67">
                          <w:rPr>
                            <w:rFonts w:ascii="Tahoma" w:hAnsi="Tahoma" w:cs="Tahoma"/>
                            <w:sz w:val="18"/>
                            <w:szCs w:val="18"/>
                          </w:rPr>
                          <w:t>7</w:t>
                        </w:r>
                        <w:r w:rsidR="00101507" w:rsidRPr="000A1C67">
                          <w:rPr>
                            <w:rFonts w:ascii="Tahoma" w:hAnsi="Tahoma" w:cs="Tahoma"/>
                            <w:sz w:val="18"/>
                            <w:szCs w:val="18"/>
                          </w:rPr>
                          <w:t>. Izjava o odsotnosti osebnih povezav;</w:t>
                        </w:r>
                      </w:p>
                      <w:p w14:paraId="035EE045" w14:textId="5C12F085" w:rsidR="00101507" w:rsidRPr="000A1C67" w:rsidRDefault="009A762B" w:rsidP="00101507">
                        <w:pPr>
                          <w:rPr>
                            <w:rFonts w:ascii="Tahoma" w:hAnsi="Tahoma" w:cs="Tahoma"/>
                            <w:sz w:val="18"/>
                            <w:szCs w:val="18"/>
                          </w:rPr>
                        </w:pPr>
                        <w:r w:rsidRPr="000A1C67">
                          <w:rPr>
                            <w:rFonts w:ascii="Tahoma" w:hAnsi="Tahoma" w:cs="Tahoma"/>
                            <w:sz w:val="18"/>
                            <w:szCs w:val="18"/>
                          </w:rPr>
                          <w:t>8</w:t>
                        </w:r>
                        <w:r w:rsidR="00101507" w:rsidRPr="000A1C67">
                          <w:rPr>
                            <w:rFonts w:ascii="Tahoma" w:hAnsi="Tahoma" w:cs="Tahoma"/>
                            <w:sz w:val="18"/>
                            <w:szCs w:val="18"/>
                          </w:rPr>
                          <w:t>. Zahtevek za podatke KE;</w:t>
                        </w:r>
                      </w:p>
                      <w:p w14:paraId="69CE69F1" w14:textId="077A0014" w:rsidR="00101507" w:rsidRPr="000A1C67" w:rsidRDefault="009A762B" w:rsidP="00101507">
                        <w:pPr>
                          <w:rPr>
                            <w:rFonts w:ascii="Tahoma" w:hAnsi="Tahoma" w:cs="Tahoma"/>
                            <w:sz w:val="18"/>
                            <w:szCs w:val="18"/>
                          </w:rPr>
                        </w:pPr>
                        <w:r w:rsidRPr="000A1C67">
                          <w:rPr>
                            <w:rFonts w:ascii="Tahoma" w:hAnsi="Tahoma" w:cs="Tahoma"/>
                            <w:sz w:val="18"/>
                            <w:szCs w:val="18"/>
                          </w:rPr>
                          <w:t>9</w:t>
                        </w:r>
                        <w:r w:rsidR="00101507" w:rsidRPr="000A1C67">
                          <w:rPr>
                            <w:rFonts w:ascii="Tahoma" w:hAnsi="Tahoma" w:cs="Tahoma"/>
                            <w:sz w:val="18"/>
                            <w:szCs w:val="18"/>
                          </w:rPr>
                          <w:t>.Potrdilo o ogledu lokacij</w:t>
                        </w:r>
                      </w:p>
                      <w:p w14:paraId="64B9AB55" w14:textId="361B68CC" w:rsidR="007578A4" w:rsidRPr="000A1C67" w:rsidRDefault="007578A4" w:rsidP="00101507">
                        <w:pPr>
                          <w:rPr>
                            <w:rFonts w:ascii="Tahoma" w:hAnsi="Tahoma" w:cs="Tahoma"/>
                            <w:sz w:val="18"/>
                            <w:szCs w:val="18"/>
                          </w:rPr>
                        </w:pPr>
                        <w:r w:rsidRPr="000A1C67">
                          <w:rPr>
                            <w:rFonts w:ascii="Tahoma" w:hAnsi="Tahoma" w:cs="Tahoma"/>
                            <w:sz w:val="18"/>
                            <w:szCs w:val="18"/>
                          </w:rPr>
                          <w:t>1</w:t>
                        </w:r>
                        <w:r w:rsidR="009A762B" w:rsidRPr="000A1C67">
                          <w:rPr>
                            <w:rFonts w:ascii="Tahoma" w:hAnsi="Tahoma" w:cs="Tahoma"/>
                            <w:sz w:val="18"/>
                            <w:szCs w:val="18"/>
                          </w:rPr>
                          <w:t>0</w:t>
                        </w:r>
                        <w:r w:rsidRPr="000A1C67">
                          <w:rPr>
                            <w:rFonts w:ascii="Tahoma" w:hAnsi="Tahoma" w:cs="Tahoma"/>
                            <w:sz w:val="18"/>
                            <w:szCs w:val="18"/>
                          </w:rPr>
                          <w:t>.</w:t>
                        </w:r>
                        <w:r w:rsidRPr="000A1C67">
                          <w:rPr>
                            <w:rFonts w:ascii="Tahoma" w:hAnsi="Tahoma" w:cs="Tahoma"/>
                            <w:bCs/>
                            <w:sz w:val="18"/>
                            <w:szCs w:val="18"/>
                            <w:lang w:val="sl-SI"/>
                          </w:rPr>
                          <w:t xml:space="preserve"> Izjava ponudnika o izpolnjevanju okoljskih zahtev</w:t>
                        </w:r>
                      </w:p>
                      <w:p w14:paraId="2EC34033" w14:textId="3BC6BBB5" w:rsidR="00101507" w:rsidRPr="000A1C67" w:rsidRDefault="00101507" w:rsidP="00101507">
                        <w:pPr>
                          <w:rPr>
                            <w:rFonts w:ascii="Tahoma" w:hAnsi="Tahoma" w:cs="Tahoma"/>
                            <w:sz w:val="18"/>
                            <w:szCs w:val="18"/>
                          </w:rPr>
                        </w:pPr>
                        <w:r w:rsidRPr="000A1C67">
                          <w:rPr>
                            <w:rFonts w:ascii="Tahoma" w:hAnsi="Tahoma" w:cs="Tahoma"/>
                            <w:sz w:val="18"/>
                            <w:szCs w:val="18"/>
                          </w:rPr>
                          <w:t>1</w:t>
                        </w:r>
                        <w:r w:rsidR="009A762B" w:rsidRPr="000A1C67">
                          <w:rPr>
                            <w:rFonts w:ascii="Tahoma" w:hAnsi="Tahoma" w:cs="Tahoma"/>
                            <w:sz w:val="18"/>
                            <w:szCs w:val="18"/>
                          </w:rPr>
                          <w:t>1</w:t>
                        </w:r>
                        <w:r w:rsidRPr="000A1C67">
                          <w:rPr>
                            <w:rFonts w:ascii="Tahoma" w:hAnsi="Tahoma" w:cs="Tahoma"/>
                            <w:sz w:val="18"/>
                            <w:szCs w:val="18"/>
                          </w:rPr>
                          <w:t>. PZI</w:t>
                        </w:r>
                      </w:p>
                      <w:p w14:paraId="154781F1" w14:textId="138EA2B4" w:rsidR="00101507" w:rsidRPr="000A1C67" w:rsidRDefault="00101507" w:rsidP="00101507">
                        <w:pPr>
                          <w:rPr>
                            <w:rFonts w:ascii="Tahoma" w:hAnsi="Tahoma" w:cs="Tahoma"/>
                            <w:sz w:val="18"/>
                            <w:szCs w:val="18"/>
                          </w:rPr>
                        </w:pPr>
                        <w:r w:rsidRPr="000A1C67">
                          <w:rPr>
                            <w:rFonts w:ascii="Tahoma" w:hAnsi="Tahoma" w:cs="Tahoma"/>
                            <w:sz w:val="18"/>
                            <w:szCs w:val="18"/>
                          </w:rPr>
                          <w:t>1</w:t>
                        </w:r>
                        <w:r w:rsidR="009A762B" w:rsidRPr="000A1C67">
                          <w:rPr>
                            <w:rFonts w:ascii="Tahoma" w:hAnsi="Tahoma" w:cs="Tahoma"/>
                            <w:sz w:val="18"/>
                            <w:szCs w:val="18"/>
                          </w:rPr>
                          <w:t>2</w:t>
                        </w:r>
                        <w:r w:rsidRPr="000A1C67">
                          <w:rPr>
                            <w:rFonts w:ascii="Tahoma" w:hAnsi="Tahoma" w:cs="Tahoma"/>
                            <w:sz w:val="18"/>
                            <w:szCs w:val="18"/>
                          </w:rPr>
                          <w:t>.Podatki o podizvajalcih in izjava glede neposrednega plačila.</w:t>
                        </w:r>
                      </w:p>
                      <w:p w14:paraId="7350B8BD" w14:textId="2A5BF83E" w:rsidR="00101507" w:rsidRPr="000A1C67" w:rsidRDefault="00101507" w:rsidP="00101507">
                        <w:pPr>
                          <w:rPr>
                            <w:rFonts w:ascii="Tahoma" w:hAnsi="Tahoma" w:cs="Tahoma"/>
                            <w:bCs/>
                            <w:sz w:val="18"/>
                            <w:szCs w:val="18"/>
                            <w:lang w:val="sl-SI"/>
                          </w:rPr>
                        </w:pPr>
                        <w:r w:rsidRPr="000A1C67">
                          <w:rPr>
                            <w:rFonts w:ascii="Tahoma" w:hAnsi="Tahoma" w:cs="Tahoma"/>
                            <w:bCs/>
                            <w:sz w:val="18"/>
                            <w:szCs w:val="18"/>
                            <w:lang w:val="sl-SI"/>
                          </w:rPr>
                          <w:t>1</w:t>
                        </w:r>
                        <w:r w:rsidR="009A762B" w:rsidRPr="000A1C67">
                          <w:rPr>
                            <w:rFonts w:ascii="Tahoma" w:hAnsi="Tahoma" w:cs="Tahoma"/>
                            <w:bCs/>
                            <w:sz w:val="18"/>
                            <w:szCs w:val="18"/>
                            <w:lang w:val="sl-SI"/>
                          </w:rPr>
                          <w:t>3</w:t>
                        </w:r>
                        <w:r w:rsidRPr="000A1C67">
                          <w:rPr>
                            <w:rFonts w:ascii="Tahoma" w:hAnsi="Tahoma" w:cs="Tahoma"/>
                            <w:bCs/>
                            <w:sz w:val="18"/>
                            <w:szCs w:val="18"/>
                            <w:lang w:val="sl-SI"/>
                          </w:rPr>
                          <w:t>.Menična izjava za zavarovanje dobre izvedbe pogodbenih obveznosti s pooblastilom za izpolnitev;</w:t>
                        </w:r>
                      </w:p>
                      <w:p w14:paraId="7ACC21B8" w14:textId="66CF46E0" w:rsidR="00101507" w:rsidRPr="000A1C67" w:rsidRDefault="00101507" w:rsidP="00101507">
                        <w:pPr>
                          <w:rPr>
                            <w:rFonts w:ascii="Tahoma" w:hAnsi="Tahoma" w:cs="Tahoma"/>
                            <w:bCs/>
                            <w:sz w:val="18"/>
                            <w:szCs w:val="18"/>
                            <w:lang w:val="sl-SI"/>
                          </w:rPr>
                        </w:pPr>
                        <w:r w:rsidRPr="000A1C67">
                          <w:rPr>
                            <w:rFonts w:ascii="Tahoma" w:hAnsi="Tahoma" w:cs="Tahoma"/>
                            <w:bCs/>
                            <w:sz w:val="18"/>
                            <w:szCs w:val="18"/>
                            <w:lang w:val="sl-SI"/>
                          </w:rPr>
                          <w:t>1</w:t>
                        </w:r>
                        <w:r w:rsidR="009A762B" w:rsidRPr="000A1C67">
                          <w:rPr>
                            <w:rFonts w:ascii="Tahoma" w:hAnsi="Tahoma" w:cs="Tahoma"/>
                            <w:bCs/>
                            <w:sz w:val="18"/>
                            <w:szCs w:val="18"/>
                            <w:lang w:val="sl-SI"/>
                          </w:rPr>
                          <w:t>4</w:t>
                        </w:r>
                        <w:r w:rsidRPr="000A1C67">
                          <w:rPr>
                            <w:rFonts w:ascii="Tahoma" w:hAnsi="Tahoma" w:cs="Tahoma"/>
                            <w:bCs/>
                            <w:sz w:val="18"/>
                            <w:szCs w:val="18"/>
                            <w:lang w:val="sl-SI"/>
                          </w:rPr>
                          <w:t>.Menična izjava za zavarovanje za odpravo napak v garancijskem roku;</w:t>
                        </w:r>
                      </w:p>
                      <w:p w14:paraId="3A1EC6AE" w14:textId="5C2DF763" w:rsidR="00101507" w:rsidRPr="00A674DD" w:rsidRDefault="00101507" w:rsidP="00101507">
                        <w:pPr>
                          <w:rPr>
                            <w:rFonts w:ascii="Tahoma" w:hAnsi="Tahoma" w:cs="Tahoma"/>
                            <w:bCs/>
                            <w:sz w:val="18"/>
                            <w:szCs w:val="18"/>
                            <w:lang w:val="sl-SI"/>
                          </w:rPr>
                        </w:pPr>
                        <w:r w:rsidRPr="000A1C67">
                          <w:rPr>
                            <w:rFonts w:ascii="Tahoma" w:hAnsi="Tahoma" w:cs="Tahoma"/>
                            <w:bCs/>
                            <w:sz w:val="18"/>
                            <w:szCs w:val="18"/>
                            <w:lang w:val="sl-SI"/>
                          </w:rPr>
                          <w:t>1</w:t>
                        </w:r>
                        <w:r w:rsidR="009A762B" w:rsidRPr="000A1C67">
                          <w:rPr>
                            <w:rFonts w:ascii="Tahoma" w:hAnsi="Tahoma" w:cs="Tahoma"/>
                            <w:bCs/>
                            <w:sz w:val="18"/>
                            <w:szCs w:val="18"/>
                            <w:lang w:val="sl-SI"/>
                          </w:rPr>
                          <w:t>5</w:t>
                        </w:r>
                        <w:r w:rsidRPr="000A1C67">
                          <w:rPr>
                            <w:rFonts w:ascii="Tahoma" w:hAnsi="Tahoma" w:cs="Tahoma"/>
                            <w:bCs/>
                            <w:sz w:val="18"/>
                            <w:szCs w:val="18"/>
                            <w:lang w:val="sl-SI"/>
                          </w:rPr>
                          <w:t>. referenčno potrdilo</w:t>
                        </w:r>
                      </w:p>
                      <w:p w14:paraId="01A83291" w14:textId="2AE518A5" w:rsidR="00C70033" w:rsidRPr="00A674DD" w:rsidRDefault="00101507" w:rsidP="00101507">
                        <w:pPr>
                          <w:rPr>
                            <w:rFonts w:ascii="Tahoma" w:hAnsi="Tahoma" w:cs="Tahoma"/>
                            <w:sz w:val="18"/>
                            <w:szCs w:val="18"/>
                          </w:rPr>
                        </w:pPr>
                        <w:r w:rsidRPr="00A674DD">
                          <w:rPr>
                            <w:rFonts w:ascii="Tahoma" w:hAnsi="Tahoma" w:cs="Tahoma"/>
                            <w:bCs/>
                            <w:sz w:val="18"/>
                            <w:szCs w:val="18"/>
                            <w:lang w:val="sl-SI"/>
                          </w:rPr>
                          <w:t>1</w:t>
                        </w:r>
                        <w:r w:rsidR="009A762B" w:rsidRPr="00A674DD">
                          <w:rPr>
                            <w:rFonts w:ascii="Tahoma" w:hAnsi="Tahoma" w:cs="Tahoma"/>
                            <w:bCs/>
                            <w:sz w:val="18"/>
                            <w:szCs w:val="18"/>
                            <w:lang w:val="sl-SI"/>
                          </w:rPr>
                          <w:t>6</w:t>
                        </w:r>
                        <w:r w:rsidRPr="00A674DD">
                          <w:rPr>
                            <w:rFonts w:ascii="Tahoma" w:hAnsi="Tahoma" w:cs="Tahoma"/>
                            <w:bCs/>
                            <w:sz w:val="18"/>
                            <w:szCs w:val="18"/>
                            <w:lang w:val="sl-SI"/>
                          </w:rPr>
                          <w:t>. sestavni del dokumentacije v zvezi z oddajo javnega naročila so tudi vse morebitne spremembe, dopolnitve, popravki dokumentacije ter dodatna pojasnila.</w:t>
                        </w:r>
                      </w:p>
                    </w:tc>
                  </w:tr>
                  <w:tr w:rsidR="00C70033" w:rsidRPr="00A674DD" w14:paraId="67886299" w14:textId="77777777">
                    <w:tc>
                      <w:tcPr>
                        <w:tcW w:w="4078" w:type="dxa"/>
                        <w:tcBorders>
                          <w:top w:val="single" w:sz="4" w:space="0" w:color="669999"/>
                          <w:left w:val="single" w:sz="4" w:space="0" w:color="669999"/>
                          <w:bottom w:val="single" w:sz="4" w:space="0" w:color="669999"/>
                        </w:tcBorders>
                        <w:shd w:val="clear" w:color="auto" w:fill="auto"/>
                      </w:tcPr>
                      <w:p w14:paraId="57D6FBE2" w14:textId="77777777" w:rsidR="00C70033" w:rsidRPr="00A674DD" w:rsidRDefault="00C70033">
                        <w:pPr>
                          <w:pStyle w:val="Slog2"/>
                          <w:rPr>
                            <w:sz w:val="18"/>
                            <w:szCs w:val="18"/>
                          </w:rPr>
                        </w:pPr>
                        <w:r w:rsidRPr="00A674DD">
                          <w:rPr>
                            <w:sz w:val="18"/>
                            <w:szCs w:val="18"/>
                          </w:rPr>
                          <w:t>3.2. Pridobitev RD</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6D89F4EA" w14:textId="77777777" w:rsidR="00C70033" w:rsidRPr="00A674DD" w:rsidRDefault="00C70033">
                        <w:pPr>
                          <w:rPr>
                            <w:rFonts w:ascii="Tahoma" w:hAnsi="Tahoma" w:cs="Tahoma"/>
                            <w:sz w:val="18"/>
                            <w:szCs w:val="18"/>
                          </w:rPr>
                        </w:pPr>
                        <w:r w:rsidRPr="00A674DD">
                          <w:rPr>
                            <w:rFonts w:ascii="Tahoma" w:hAnsi="Tahoma" w:cs="Tahoma"/>
                            <w:bCs/>
                            <w:sz w:val="18"/>
                            <w:szCs w:val="18"/>
                            <w:lang w:val="sl-SI"/>
                          </w:rPr>
                          <w:t>RD brezplačno na internetnem naslovu:</w:t>
                        </w:r>
                      </w:p>
                      <w:p w14:paraId="60859510" w14:textId="77777777" w:rsidR="00C70033" w:rsidRPr="00A674DD" w:rsidRDefault="00C70033">
                        <w:pPr>
                          <w:rPr>
                            <w:rFonts w:ascii="Tahoma" w:hAnsi="Tahoma" w:cs="Tahoma"/>
                            <w:bCs/>
                            <w:sz w:val="18"/>
                            <w:szCs w:val="18"/>
                            <w:lang w:val="sl-SI"/>
                          </w:rPr>
                        </w:pPr>
                      </w:p>
                      <w:p w14:paraId="7FB481EB" w14:textId="6728FBED" w:rsidR="00E64534" w:rsidRPr="00A674DD" w:rsidRDefault="00E64534" w:rsidP="00E64534">
                        <w:pPr>
                          <w:rPr>
                            <w:rFonts w:ascii="Tahoma" w:hAnsi="Tahoma" w:cs="Tahoma"/>
                            <w:bCs/>
                            <w:sz w:val="18"/>
                            <w:szCs w:val="18"/>
                            <w:lang w:val="sl-SI"/>
                          </w:rPr>
                        </w:pPr>
                        <w:r w:rsidRPr="00A674DD">
                          <w:rPr>
                            <w:rFonts w:ascii="Tahoma" w:hAnsi="Tahoma" w:cs="Tahoma"/>
                            <w:bCs/>
                            <w:sz w:val="18"/>
                            <w:szCs w:val="18"/>
                            <w:lang w:val="sl-SI"/>
                          </w:rPr>
                          <w:t xml:space="preserve">- </w:t>
                        </w:r>
                        <w:r w:rsidR="00A90E61">
                          <w:rPr>
                            <w:rFonts w:ascii="Tahoma" w:hAnsi="Tahoma" w:cs="Tahoma"/>
                            <w:bCs/>
                            <w:sz w:val="18"/>
                            <w:szCs w:val="18"/>
                            <w:lang w:val="sl-SI"/>
                          </w:rPr>
                          <w:t xml:space="preserve">    </w:t>
                        </w:r>
                        <w:r w:rsidRPr="00A674DD">
                          <w:rPr>
                            <w:rFonts w:ascii="Tahoma" w:hAnsi="Tahoma" w:cs="Tahoma"/>
                            <w:bCs/>
                            <w:sz w:val="18"/>
                            <w:szCs w:val="18"/>
                            <w:lang w:val="sl-SI"/>
                          </w:rPr>
                          <w:t>Portal javnih naročil (</w:t>
                        </w:r>
                        <w:hyperlink r:id="rId8" w:history="1">
                          <w:r w:rsidRPr="00A674DD">
                            <w:rPr>
                              <w:rStyle w:val="Hiperpovezava"/>
                              <w:rFonts w:ascii="Tahoma" w:hAnsi="Tahoma" w:cs="Tahoma"/>
                              <w:bCs/>
                              <w:sz w:val="18"/>
                              <w:szCs w:val="18"/>
                              <w:lang w:val="sl-SI"/>
                            </w:rPr>
                            <w:t>www.enarocanje.si</w:t>
                          </w:r>
                        </w:hyperlink>
                        <w:r w:rsidRPr="00A674DD">
                          <w:rPr>
                            <w:rFonts w:ascii="Tahoma" w:hAnsi="Tahoma" w:cs="Tahoma"/>
                            <w:bCs/>
                            <w:sz w:val="18"/>
                            <w:szCs w:val="18"/>
                            <w:lang w:val="sl-SI"/>
                          </w:rPr>
                          <w:t xml:space="preserve">) </w:t>
                        </w:r>
                      </w:p>
                      <w:p w14:paraId="4AE8FEEB" w14:textId="3F1B43AE" w:rsidR="00C70033" w:rsidRPr="00A674DD" w:rsidRDefault="00E64534" w:rsidP="00A90E61">
                        <w:pPr>
                          <w:rPr>
                            <w:rFonts w:ascii="Tahoma" w:hAnsi="Tahoma" w:cs="Tahoma"/>
                            <w:sz w:val="18"/>
                            <w:szCs w:val="18"/>
                          </w:rPr>
                        </w:pPr>
                        <w:r w:rsidRPr="00A674DD">
                          <w:rPr>
                            <w:rFonts w:ascii="Tahoma" w:hAnsi="Tahoma" w:cs="Tahoma"/>
                            <w:bCs/>
                            <w:sz w:val="18"/>
                            <w:szCs w:val="18"/>
                            <w:lang w:val="sl-SI"/>
                          </w:rPr>
                          <w:t>-</w:t>
                        </w:r>
                        <w:r w:rsidR="00A90E61">
                          <w:rPr>
                            <w:rFonts w:ascii="Tahoma" w:hAnsi="Tahoma" w:cs="Tahoma"/>
                            <w:bCs/>
                            <w:sz w:val="18"/>
                            <w:szCs w:val="18"/>
                            <w:lang w:val="sl-SI"/>
                          </w:rPr>
                          <w:t xml:space="preserve"> S</w:t>
                        </w:r>
                        <w:r w:rsidRPr="00A674DD">
                          <w:rPr>
                            <w:rFonts w:ascii="Tahoma" w:hAnsi="Tahoma" w:cs="Tahoma"/>
                            <w:bCs/>
                            <w:sz w:val="18"/>
                            <w:szCs w:val="18"/>
                            <w:lang w:val="sl-SI"/>
                          </w:rPr>
                          <w:t xml:space="preserve">pletna stran naročnika (povezava: </w:t>
                        </w:r>
                        <w:hyperlink r:id="rId9" w:history="1">
                          <w:r w:rsidRPr="00A674DD">
                            <w:rPr>
                              <w:rStyle w:val="Hiperpovezava"/>
                              <w:rFonts w:ascii="Tahoma" w:hAnsi="Tahoma" w:cs="Tahoma"/>
                              <w:bCs/>
                              <w:sz w:val="18"/>
                              <w:szCs w:val="18"/>
                              <w:lang w:val="sl-SI"/>
                            </w:rPr>
                            <w:t>https://www.bolnisnica-go.si/jn</w:t>
                          </w:r>
                        </w:hyperlink>
                        <w:r w:rsidRPr="00A674DD">
                          <w:rPr>
                            <w:rFonts w:ascii="Tahoma" w:hAnsi="Tahoma" w:cs="Tahoma"/>
                            <w:bCs/>
                            <w:sz w:val="18"/>
                            <w:szCs w:val="18"/>
                            <w:lang w:val="sl-SI"/>
                          </w:rPr>
                          <w:t>)</w:t>
                        </w:r>
                      </w:p>
                    </w:tc>
                  </w:tr>
                </w:tbl>
                <w:p w14:paraId="763B70A1" w14:textId="77777777" w:rsidR="00C70033" w:rsidRPr="00A674DD" w:rsidRDefault="00C70033">
                  <w:pPr>
                    <w:pStyle w:val="Slog2"/>
                    <w:rPr>
                      <w:sz w:val="18"/>
                      <w:szCs w:val="18"/>
                    </w:rPr>
                  </w:pPr>
                  <w:r w:rsidRPr="00A674DD">
                    <w:rPr>
                      <w:sz w:val="18"/>
                      <w:szCs w:val="18"/>
                    </w:rPr>
                    <w:t>3.3. Način in čas vlaganja zahtev za dodatna pojasnila RD</w:t>
                  </w:r>
                </w:p>
                <w:tbl>
                  <w:tblPr>
                    <w:tblW w:w="4950" w:type="pct"/>
                    <w:tblLayout w:type="fixed"/>
                    <w:tblLook w:val="0000" w:firstRow="0" w:lastRow="0" w:firstColumn="0" w:lastColumn="0" w:noHBand="0" w:noVBand="0"/>
                  </w:tblPr>
                  <w:tblGrid>
                    <w:gridCol w:w="8102"/>
                  </w:tblGrid>
                  <w:tr w:rsidR="00C70033" w:rsidRPr="00A674DD" w14:paraId="43F89985" w14:textId="77777777">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615CC3A7" w14:textId="58308C67" w:rsidR="00C70033" w:rsidRPr="00A674DD" w:rsidRDefault="00C70033">
                        <w:pPr>
                          <w:keepNext/>
                          <w:spacing w:before="240" w:after="60"/>
                          <w:rPr>
                            <w:rFonts w:ascii="Tahoma" w:hAnsi="Tahoma" w:cs="Tahoma"/>
                            <w:sz w:val="18"/>
                            <w:szCs w:val="18"/>
                          </w:rPr>
                        </w:pPr>
                        <w:r w:rsidRPr="00A674DD">
                          <w:rPr>
                            <w:rFonts w:ascii="Tahoma" w:hAnsi="Tahoma" w:cs="Tahoma"/>
                            <w:bCs/>
                            <w:sz w:val="18"/>
                            <w:szCs w:val="18"/>
                            <w:lang w:val="sl-SI"/>
                          </w:rPr>
                          <w:t xml:space="preserve">Ponudniki lahko zastavljajo vprašanja preko Portala javnih naročil </w:t>
                        </w:r>
                        <w:r w:rsidRPr="00A674DD">
                          <w:rPr>
                            <w:rFonts w:ascii="Tahoma" w:hAnsi="Tahoma" w:cs="Tahoma"/>
                            <w:b/>
                            <w:sz w:val="18"/>
                            <w:szCs w:val="18"/>
                            <w:lang w:val="sl-SI"/>
                          </w:rPr>
                          <w:t>www.enarocanje.si</w:t>
                        </w:r>
                        <w:r w:rsidRPr="00A674DD">
                          <w:rPr>
                            <w:rFonts w:ascii="Tahoma" w:hAnsi="Tahoma" w:cs="Tahoma"/>
                            <w:bCs/>
                            <w:sz w:val="18"/>
                            <w:szCs w:val="18"/>
                            <w:lang w:val="sl-SI"/>
                          </w:rPr>
                          <w:t xml:space="preserve"> pri objavi predmetnega javnega naročila in sicer </w:t>
                        </w:r>
                        <w:r w:rsidRPr="00A674DD">
                          <w:rPr>
                            <w:rFonts w:ascii="Tahoma" w:hAnsi="Tahoma" w:cs="Tahoma"/>
                            <w:b/>
                            <w:bCs/>
                            <w:sz w:val="18"/>
                            <w:szCs w:val="18"/>
                            <w:lang w:val="sl-SI"/>
                          </w:rPr>
                          <w:t xml:space="preserve">do </w:t>
                        </w:r>
                        <w:r w:rsidR="00C226D5">
                          <w:rPr>
                            <w:rFonts w:ascii="Tahoma" w:hAnsi="Tahoma" w:cs="Tahoma"/>
                            <w:b/>
                            <w:bCs/>
                            <w:sz w:val="18"/>
                            <w:szCs w:val="18"/>
                            <w:lang w:val="sl-SI"/>
                          </w:rPr>
                          <w:t>06</w:t>
                        </w:r>
                        <w:r w:rsidR="0070297F" w:rsidRPr="00A674DD">
                          <w:rPr>
                            <w:rFonts w:ascii="Tahoma" w:hAnsi="Tahoma" w:cs="Tahoma"/>
                            <w:b/>
                            <w:bCs/>
                            <w:sz w:val="18"/>
                            <w:szCs w:val="18"/>
                            <w:lang w:val="sl-SI"/>
                          </w:rPr>
                          <w:t>.</w:t>
                        </w:r>
                        <w:r w:rsidR="00C226D5">
                          <w:rPr>
                            <w:rFonts w:ascii="Tahoma" w:hAnsi="Tahoma" w:cs="Tahoma"/>
                            <w:b/>
                            <w:bCs/>
                            <w:sz w:val="18"/>
                            <w:szCs w:val="18"/>
                            <w:lang w:val="sl-SI"/>
                          </w:rPr>
                          <w:t>01</w:t>
                        </w:r>
                        <w:r w:rsidR="0070297F" w:rsidRPr="00A674DD">
                          <w:rPr>
                            <w:rFonts w:ascii="Tahoma" w:hAnsi="Tahoma" w:cs="Tahoma"/>
                            <w:b/>
                            <w:bCs/>
                            <w:sz w:val="18"/>
                            <w:szCs w:val="18"/>
                            <w:lang w:val="sl-SI"/>
                          </w:rPr>
                          <w:t>.202</w:t>
                        </w:r>
                        <w:r w:rsidR="00C226D5">
                          <w:rPr>
                            <w:rFonts w:ascii="Tahoma" w:hAnsi="Tahoma" w:cs="Tahoma"/>
                            <w:b/>
                            <w:bCs/>
                            <w:sz w:val="18"/>
                            <w:szCs w:val="18"/>
                            <w:lang w:val="sl-SI"/>
                          </w:rPr>
                          <w:t>5</w:t>
                        </w:r>
                        <w:r w:rsidR="00A946A3" w:rsidRPr="00A674DD">
                          <w:rPr>
                            <w:rFonts w:ascii="Tahoma" w:hAnsi="Tahoma" w:cs="Tahoma"/>
                            <w:b/>
                            <w:bCs/>
                            <w:sz w:val="18"/>
                            <w:szCs w:val="18"/>
                            <w:lang w:val="sl-SI"/>
                          </w:rPr>
                          <w:t xml:space="preserve"> </w:t>
                        </w:r>
                        <w:r w:rsidRPr="00A674DD">
                          <w:rPr>
                            <w:rFonts w:ascii="Tahoma" w:hAnsi="Tahoma" w:cs="Tahoma"/>
                            <w:b/>
                            <w:bCs/>
                            <w:sz w:val="18"/>
                            <w:szCs w:val="18"/>
                            <w:lang w:val="sl-SI"/>
                          </w:rPr>
                          <w:t>do 1</w:t>
                        </w:r>
                        <w:r w:rsidR="00A946A3" w:rsidRPr="00A674DD">
                          <w:rPr>
                            <w:rFonts w:ascii="Tahoma" w:hAnsi="Tahoma" w:cs="Tahoma"/>
                            <w:b/>
                            <w:bCs/>
                            <w:sz w:val="18"/>
                            <w:szCs w:val="18"/>
                            <w:lang w:val="sl-SI"/>
                          </w:rPr>
                          <w:t>2</w:t>
                        </w:r>
                        <w:r w:rsidR="00A90E61">
                          <w:rPr>
                            <w:rFonts w:ascii="Tahoma" w:hAnsi="Tahoma" w:cs="Tahoma"/>
                            <w:b/>
                            <w:bCs/>
                            <w:sz w:val="18"/>
                            <w:szCs w:val="18"/>
                            <w:lang w:val="sl-SI"/>
                          </w:rPr>
                          <w:t>.</w:t>
                        </w:r>
                        <w:r w:rsidRPr="00A674DD">
                          <w:rPr>
                            <w:rFonts w:ascii="Tahoma" w:hAnsi="Tahoma" w:cs="Tahoma"/>
                            <w:b/>
                            <w:bCs/>
                            <w:sz w:val="18"/>
                            <w:szCs w:val="18"/>
                            <w:lang w:val="sl-SI"/>
                          </w:rPr>
                          <w:t>00 ure</w:t>
                        </w:r>
                        <w:r w:rsidRPr="00A674DD">
                          <w:rPr>
                            <w:rFonts w:ascii="Tahoma" w:hAnsi="Tahoma" w:cs="Tahoma"/>
                            <w:bCs/>
                            <w:sz w:val="18"/>
                            <w:szCs w:val="18"/>
                            <w:lang w:val="sl-SI"/>
                          </w:rPr>
                          <w:t>.</w:t>
                        </w:r>
                      </w:p>
                      <w:p w14:paraId="3ECABE8D" w14:textId="77777777" w:rsidR="00C70033" w:rsidRPr="00A674DD" w:rsidRDefault="00C70033">
                        <w:pPr>
                          <w:keepNext/>
                          <w:spacing w:before="240" w:after="60"/>
                          <w:rPr>
                            <w:rFonts w:ascii="Tahoma" w:hAnsi="Tahoma" w:cs="Tahoma"/>
                            <w:sz w:val="18"/>
                            <w:szCs w:val="18"/>
                          </w:rPr>
                        </w:pPr>
                        <w:r w:rsidRPr="00A674DD">
                          <w:rPr>
                            <w:rFonts w:ascii="Tahoma" w:hAnsi="Tahoma" w:cs="Tahoma"/>
                            <w:bCs/>
                            <w:sz w:val="18"/>
                            <w:szCs w:val="18"/>
                            <w:lang w:val="sl-SI"/>
                          </w:rPr>
                          <w:t>Naročnik se ne zavezuje, da bo odgovarjal na vprašanja, ki ne bodo zastavljena na zgornji način.</w:t>
                        </w:r>
                      </w:p>
                      <w:p w14:paraId="02FCFBBF" w14:textId="7068880F" w:rsidR="00C70033" w:rsidRPr="00A674DD" w:rsidRDefault="00C70033">
                        <w:pPr>
                          <w:keepNext/>
                          <w:spacing w:before="240" w:after="60"/>
                          <w:rPr>
                            <w:rFonts w:ascii="Tahoma" w:hAnsi="Tahoma" w:cs="Tahoma"/>
                            <w:sz w:val="18"/>
                            <w:szCs w:val="18"/>
                          </w:rPr>
                        </w:pPr>
                        <w:r w:rsidRPr="00A674DD">
                          <w:rPr>
                            <w:rFonts w:ascii="Tahoma" w:hAnsi="Tahoma" w:cs="Tahoma"/>
                            <w:bCs/>
                            <w:sz w:val="18"/>
                            <w:szCs w:val="18"/>
                            <w:lang w:val="sl-SI"/>
                          </w:rPr>
                          <w:t xml:space="preserve">Naročnik bo na zahteve za dodatna pojasnila RD odgovoril najkasneje v zakonsko določenem roku, to je  </w:t>
                        </w:r>
                        <w:r w:rsidRPr="00A674DD">
                          <w:rPr>
                            <w:rFonts w:ascii="Tahoma" w:hAnsi="Tahoma" w:cs="Tahoma"/>
                            <w:b/>
                            <w:bCs/>
                            <w:sz w:val="18"/>
                            <w:szCs w:val="18"/>
                            <w:lang w:val="sl-SI"/>
                          </w:rPr>
                          <w:t xml:space="preserve">do </w:t>
                        </w:r>
                        <w:r w:rsidR="00C226D5">
                          <w:rPr>
                            <w:rFonts w:ascii="Tahoma" w:hAnsi="Tahoma" w:cs="Tahoma"/>
                            <w:b/>
                            <w:bCs/>
                            <w:sz w:val="18"/>
                            <w:szCs w:val="18"/>
                            <w:lang w:val="sl-SI"/>
                          </w:rPr>
                          <w:t>09</w:t>
                        </w:r>
                        <w:r w:rsidR="0070297F" w:rsidRPr="00A674DD">
                          <w:rPr>
                            <w:rFonts w:ascii="Tahoma" w:hAnsi="Tahoma" w:cs="Tahoma"/>
                            <w:b/>
                            <w:bCs/>
                            <w:sz w:val="18"/>
                            <w:szCs w:val="18"/>
                            <w:lang w:val="sl-SI"/>
                          </w:rPr>
                          <w:t>.</w:t>
                        </w:r>
                        <w:r w:rsidR="00C226D5">
                          <w:rPr>
                            <w:rFonts w:ascii="Tahoma" w:hAnsi="Tahoma" w:cs="Tahoma"/>
                            <w:b/>
                            <w:bCs/>
                            <w:sz w:val="18"/>
                            <w:szCs w:val="18"/>
                            <w:lang w:val="sl-SI"/>
                          </w:rPr>
                          <w:t>01</w:t>
                        </w:r>
                        <w:r w:rsidR="0070297F" w:rsidRPr="00A674DD">
                          <w:rPr>
                            <w:rFonts w:ascii="Tahoma" w:hAnsi="Tahoma" w:cs="Tahoma"/>
                            <w:b/>
                            <w:bCs/>
                            <w:sz w:val="18"/>
                            <w:szCs w:val="18"/>
                            <w:lang w:val="sl-SI"/>
                          </w:rPr>
                          <w:t>.202</w:t>
                        </w:r>
                        <w:r w:rsidR="00C226D5">
                          <w:rPr>
                            <w:rFonts w:ascii="Tahoma" w:hAnsi="Tahoma" w:cs="Tahoma"/>
                            <w:b/>
                            <w:bCs/>
                            <w:sz w:val="18"/>
                            <w:szCs w:val="18"/>
                            <w:lang w:val="sl-SI"/>
                          </w:rPr>
                          <w:t>5</w:t>
                        </w:r>
                        <w:r w:rsidR="0070297F" w:rsidRPr="00A674DD">
                          <w:rPr>
                            <w:rFonts w:ascii="Tahoma" w:hAnsi="Tahoma" w:cs="Tahoma"/>
                            <w:b/>
                            <w:bCs/>
                            <w:sz w:val="18"/>
                            <w:szCs w:val="18"/>
                            <w:lang w:val="sl-SI"/>
                          </w:rPr>
                          <w:t xml:space="preserve"> </w:t>
                        </w:r>
                        <w:r w:rsidRPr="00A674DD">
                          <w:rPr>
                            <w:rFonts w:ascii="Tahoma" w:hAnsi="Tahoma" w:cs="Tahoma"/>
                            <w:b/>
                            <w:bCs/>
                            <w:sz w:val="18"/>
                            <w:szCs w:val="18"/>
                            <w:lang w:val="sl-SI"/>
                          </w:rPr>
                          <w:t>do 14</w:t>
                        </w:r>
                        <w:r w:rsidR="00A90E61">
                          <w:rPr>
                            <w:rFonts w:ascii="Tahoma" w:hAnsi="Tahoma" w:cs="Tahoma"/>
                            <w:b/>
                            <w:bCs/>
                            <w:sz w:val="18"/>
                            <w:szCs w:val="18"/>
                            <w:lang w:val="sl-SI"/>
                          </w:rPr>
                          <w:t>.</w:t>
                        </w:r>
                        <w:r w:rsidR="001B2356" w:rsidRPr="00A674DD">
                          <w:rPr>
                            <w:rFonts w:ascii="Tahoma" w:hAnsi="Tahoma" w:cs="Tahoma"/>
                            <w:b/>
                            <w:bCs/>
                            <w:sz w:val="18"/>
                            <w:szCs w:val="18"/>
                            <w:lang w:val="sl-SI"/>
                          </w:rPr>
                          <w:t>0</w:t>
                        </w:r>
                        <w:r w:rsidRPr="00A674DD">
                          <w:rPr>
                            <w:rFonts w:ascii="Tahoma" w:hAnsi="Tahoma" w:cs="Tahoma"/>
                            <w:b/>
                            <w:bCs/>
                            <w:sz w:val="18"/>
                            <w:szCs w:val="18"/>
                            <w:lang w:val="sl-SI"/>
                          </w:rPr>
                          <w:t>0 ure</w:t>
                        </w:r>
                        <w:r w:rsidRPr="00A674DD">
                          <w:rPr>
                            <w:rFonts w:ascii="Tahoma" w:hAnsi="Tahoma" w:cs="Tahoma"/>
                            <w:bCs/>
                            <w:sz w:val="18"/>
                            <w:szCs w:val="18"/>
                            <w:lang w:val="sl-SI"/>
                          </w:rPr>
                          <w:t xml:space="preserve">  preko Portala javnih naročil </w:t>
                        </w:r>
                        <w:r w:rsidRPr="00A674DD">
                          <w:rPr>
                            <w:rFonts w:ascii="Tahoma" w:hAnsi="Tahoma" w:cs="Tahoma"/>
                            <w:b/>
                            <w:sz w:val="18"/>
                            <w:szCs w:val="18"/>
                            <w:lang w:val="sl-SI"/>
                          </w:rPr>
                          <w:t>www.enarocanje.si</w:t>
                        </w:r>
                        <w:r w:rsidRPr="00A674DD">
                          <w:rPr>
                            <w:rFonts w:ascii="Tahoma" w:hAnsi="Tahoma" w:cs="Tahoma"/>
                            <w:bCs/>
                            <w:sz w:val="18"/>
                            <w:szCs w:val="18"/>
                            <w:lang w:val="sl-SI"/>
                          </w:rPr>
                          <w:t xml:space="preserve"> pri objavi predmetnega javnega naročila.</w:t>
                        </w:r>
                      </w:p>
                      <w:p w14:paraId="3E527DAB" w14:textId="77777777" w:rsidR="00C70033" w:rsidRPr="00A674DD" w:rsidRDefault="00C70033">
                        <w:pPr>
                          <w:keepNext/>
                          <w:spacing w:before="240" w:after="60"/>
                          <w:rPr>
                            <w:rFonts w:ascii="Tahoma" w:hAnsi="Tahoma" w:cs="Tahoma"/>
                            <w:sz w:val="18"/>
                            <w:szCs w:val="18"/>
                          </w:rPr>
                        </w:pPr>
                        <w:r w:rsidRPr="00A674DD">
                          <w:rPr>
                            <w:rFonts w:ascii="Tahoma" w:hAnsi="Tahoma" w:cs="Tahoma"/>
                            <w:bCs/>
                            <w:sz w:val="18"/>
                            <w:szCs w:val="18"/>
                            <w:lang w:val="sl-SI"/>
                          </w:rPr>
                          <w:t>Na nepravočasne zahteve za pojasnila oz. na zahteve za pojasnila razpisne dokumentacije, ki ne bodo predložene na predpisani način, naročnik ne bo odgovarjal.</w:t>
                        </w:r>
                      </w:p>
                      <w:p w14:paraId="7DABD433" w14:textId="77777777" w:rsidR="00C70033" w:rsidRPr="00A674DD" w:rsidRDefault="00C70033">
                        <w:pPr>
                          <w:keepNext/>
                          <w:spacing w:before="240" w:after="60"/>
                          <w:rPr>
                            <w:rFonts w:ascii="Tahoma" w:hAnsi="Tahoma" w:cs="Tahoma"/>
                            <w:sz w:val="18"/>
                            <w:szCs w:val="18"/>
                          </w:rPr>
                        </w:pPr>
                        <w:r w:rsidRPr="00A674DD">
                          <w:rPr>
                            <w:rFonts w:ascii="Tahoma" w:hAnsi="Tahoma" w:cs="Tahoma"/>
                            <w:bCs/>
                            <w:sz w:val="18"/>
                            <w:szCs w:val="18"/>
                            <w:lang w:val="sl-SI"/>
                          </w:rPr>
                          <w:t xml:space="preserve">Naročnik ni odgovoren za pojasnila, razlage, dodatke, ki so bila ponudnikom dana v ustni obliki. Kakršnekoli dodatne razlage, dopolnila, podatki ali pojasnila, ki niso bila izdana v obliki pojasnila oz. dopolnitve, posredovane preko Portala javnih naročil www.enarocanje.si, ne obvezujejo naročnika.  </w:t>
                        </w:r>
                      </w:p>
                    </w:tc>
                  </w:tr>
                </w:tbl>
                <w:p w14:paraId="332659DC" w14:textId="77777777" w:rsidR="00C70033" w:rsidRPr="00A674DD" w:rsidRDefault="00C70033">
                  <w:pPr>
                    <w:pStyle w:val="Slog2"/>
                    <w:rPr>
                      <w:sz w:val="18"/>
                      <w:szCs w:val="18"/>
                    </w:rPr>
                  </w:pPr>
                </w:p>
              </w:tc>
            </w:tr>
            <w:tr w:rsidR="00C70033" w:rsidRPr="00A674DD" w14:paraId="658E8475"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26780618" w14:textId="77777777" w:rsidR="00C70033" w:rsidRPr="00A674DD" w:rsidRDefault="00C70033">
                  <w:pPr>
                    <w:pStyle w:val="Slog2"/>
                    <w:rPr>
                      <w:sz w:val="18"/>
                      <w:szCs w:val="18"/>
                    </w:rPr>
                  </w:pPr>
                  <w:r w:rsidRPr="00A674DD">
                    <w:rPr>
                      <w:sz w:val="18"/>
                      <w:szCs w:val="18"/>
                    </w:rPr>
                    <w:t>3.4. Dokumentacija za ponudbo</w:t>
                  </w:r>
                </w:p>
              </w:tc>
            </w:tr>
            <w:tr w:rsidR="00C70033" w:rsidRPr="00A674DD" w14:paraId="5933082D"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277C701F" w14:textId="77777777" w:rsidR="00C70033" w:rsidRPr="00A674DD" w:rsidRDefault="00C70033">
                  <w:pPr>
                    <w:snapToGrid w:val="0"/>
                    <w:rPr>
                      <w:rFonts w:ascii="Tahoma" w:hAnsi="Tahoma" w:cs="Tahoma"/>
                      <w:bCs/>
                      <w:kern w:val="2"/>
                      <w:sz w:val="18"/>
                      <w:szCs w:val="18"/>
                      <w:lang w:val="sl-SI"/>
                    </w:rPr>
                  </w:pPr>
                </w:p>
                <w:p w14:paraId="33CFE530" w14:textId="77777777" w:rsidR="006071A0" w:rsidRPr="00A674DD" w:rsidRDefault="006071A0" w:rsidP="006071A0">
                  <w:pPr>
                    <w:numPr>
                      <w:ilvl w:val="0"/>
                      <w:numId w:val="10"/>
                    </w:numPr>
                    <w:rPr>
                      <w:rFonts w:ascii="Tahoma" w:hAnsi="Tahoma" w:cs="Tahoma"/>
                      <w:bCs/>
                      <w:sz w:val="18"/>
                      <w:szCs w:val="18"/>
                      <w:lang w:val="sl-SI"/>
                    </w:rPr>
                  </w:pPr>
                  <w:r w:rsidRPr="00A674DD">
                    <w:rPr>
                      <w:rFonts w:ascii="Tahoma" w:hAnsi="Tahoma" w:cs="Tahoma"/>
                      <w:bCs/>
                      <w:sz w:val="18"/>
                      <w:szCs w:val="18"/>
                      <w:lang w:val="sl-SI"/>
                    </w:rPr>
                    <w:t>Izpolnjen, podpisan in žigosan obrazec ESPD (za vsak gospodarski subjekt, ki bo vključen v izvedbo javnega naročila);</w:t>
                  </w:r>
                  <w:r w:rsidRPr="00A674DD">
                    <w:rPr>
                      <w:rFonts w:ascii="Tahoma" w:hAnsi="Tahoma" w:cs="Tahoma"/>
                      <w:b/>
                      <w:bCs/>
                      <w:sz w:val="18"/>
                      <w:szCs w:val="18"/>
                      <w:lang w:val="sl-SI"/>
                    </w:rPr>
                    <w:t xml:space="preserve"> (preko sistema eJN skeniranega v pdf. Obliki predloži v razdelek »ESPD«);</w:t>
                  </w:r>
                </w:p>
                <w:p w14:paraId="499826D9" w14:textId="77777777" w:rsidR="006071A0" w:rsidRPr="00A674DD" w:rsidRDefault="006071A0" w:rsidP="006071A0">
                  <w:pPr>
                    <w:ind w:left="720"/>
                    <w:rPr>
                      <w:rFonts w:ascii="Tahoma" w:hAnsi="Tahoma" w:cs="Tahoma"/>
                      <w:bCs/>
                      <w:sz w:val="18"/>
                      <w:szCs w:val="18"/>
                      <w:lang w:val="sl-SI"/>
                    </w:rPr>
                  </w:pPr>
                </w:p>
                <w:p w14:paraId="6D172673" w14:textId="77777777" w:rsidR="006071A0" w:rsidRPr="000A1C67" w:rsidRDefault="006071A0" w:rsidP="006071A0">
                  <w:pPr>
                    <w:numPr>
                      <w:ilvl w:val="0"/>
                      <w:numId w:val="10"/>
                    </w:numPr>
                    <w:rPr>
                      <w:rFonts w:ascii="Tahoma" w:hAnsi="Tahoma" w:cs="Tahoma"/>
                      <w:bCs/>
                      <w:sz w:val="18"/>
                      <w:szCs w:val="18"/>
                      <w:lang w:val="sl-SI"/>
                    </w:rPr>
                  </w:pPr>
                  <w:r w:rsidRPr="000A1C67">
                    <w:rPr>
                      <w:rFonts w:ascii="Tahoma" w:hAnsi="Tahoma" w:cs="Tahoma"/>
                      <w:bCs/>
                      <w:sz w:val="18"/>
                      <w:szCs w:val="18"/>
                      <w:lang w:val="sl-SI"/>
                    </w:rPr>
                    <w:t>Izpolnjen, podpisan in žigosan obrazec Pogodba; (</w:t>
                  </w:r>
                  <w:r w:rsidRPr="000A1C67">
                    <w:rPr>
                      <w:rFonts w:ascii="Tahoma" w:hAnsi="Tahoma" w:cs="Tahoma"/>
                      <w:b/>
                      <w:sz w:val="18"/>
                      <w:szCs w:val="18"/>
                      <w:lang w:val="sl-SI"/>
                    </w:rPr>
                    <w:t>preko sistema eJN skeniranega v pdf. obliki predloži v razdelek »Druge priloge«</w:t>
                  </w:r>
                  <w:r w:rsidRPr="000A1C67">
                    <w:rPr>
                      <w:rFonts w:ascii="Tahoma" w:hAnsi="Tahoma" w:cs="Tahoma"/>
                      <w:bCs/>
                      <w:sz w:val="18"/>
                      <w:szCs w:val="18"/>
                      <w:lang w:val="sl-SI"/>
                    </w:rPr>
                    <w:t>);</w:t>
                  </w:r>
                </w:p>
                <w:p w14:paraId="62905A00" w14:textId="77777777" w:rsidR="006071A0" w:rsidRPr="00A674DD" w:rsidRDefault="006071A0" w:rsidP="006071A0">
                  <w:pPr>
                    <w:rPr>
                      <w:rFonts w:ascii="Tahoma" w:hAnsi="Tahoma" w:cs="Tahoma"/>
                      <w:bCs/>
                      <w:sz w:val="18"/>
                      <w:szCs w:val="18"/>
                      <w:lang w:val="sl-SI"/>
                    </w:rPr>
                  </w:pPr>
                </w:p>
                <w:p w14:paraId="73AB3F34" w14:textId="77777777" w:rsidR="006071A0" w:rsidRPr="00A674DD" w:rsidRDefault="006071A0" w:rsidP="006071A0">
                  <w:pPr>
                    <w:rPr>
                      <w:rFonts w:ascii="Tahoma" w:hAnsi="Tahoma" w:cs="Tahoma"/>
                      <w:bCs/>
                      <w:sz w:val="18"/>
                      <w:szCs w:val="18"/>
                      <w:lang w:val="sl-SI"/>
                    </w:rPr>
                  </w:pPr>
                </w:p>
                <w:p w14:paraId="0BA4AF98" w14:textId="77777777" w:rsidR="006071A0" w:rsidRPr="000A1C67" w:rsidRDefault="006071A0" w:rsidP="006071A0">
                  <w:pPr>
                    <w:numPr>
                      <w:ilvl w:val="0"/>
                      <w:numId w:val="10"/>
                    </w:numPr>
                    <w:rPr>
                      <w:rFonts w:ascii="Tahoma" w:hAnsi="Tahoma" w:cs="Tahoma"/>
                      <w:bCs/>
                      <w:sz w:val="18"/>
                      <w:szCs w:val="18"/>
                      <w:lang w:val="sl-SI"/>
                    </w:rPr>
                  </w:pPr>
                  <w:r w:rsidRPr="000A1C67">
                    <w:rPr>
                      <w:rFonts w:ascii="Tahoma" w:hAnsi="Tahoma" w:cs="Tahoma"/>
                      <w:bCs/>
                      <w:sz w:val="18"/>
                      <w:szCs w:val="18"/>
                      <w:lang w:val="sl-SI"/>
                    </w:rPr>
                    <w:t>Izpolnjen, podpisan in žigosan obrazec obrazec Izjava/podatki o udeležbi fizičnih in pravnih oseb v lastništvu ponudnika; (</w:t>
                  </w:r>
                  <w:r w:rsidRPr="000A1C67">
                    <w:rPr>
                      <w:rFonts w:ascii="Tahoma" w:hAnsi="Tahoma" w:cs="Tahoma"/>
                      <w:b/>
                      <w:sz w:val="18"/>
                      <w:szCs w:val="18"/>
                      <w:lang w:val="sl-SI"/>
                    </w:rPr>
                    <w:t>preko sistema eJN skeniranega v pdf. Obliki predloži v razdelek »Druge priloge«</w:t>
                  </w:r>
                  <w:r w:rsidRPr="000A1C67">
                    <w:rPr>
                      <w:rFonts w:ascii="Tahoma" w:hAnsi="Tahoma" w:cs="Tahoma"/>
                      <w:bCs/>
                      <w:sz w:val="18"/>
                      <w:szCs w:val="18"/>
                      <w:lang w:val="sl-SI"/>
                    </w:rPr>
                    <w:t>);</w:t>
                  </w:r>
                </w:p>
                <w:p w14:paraId="47F11DE1" w14:textId="77777777" w:rsidR="006071A0" w:rsidRPr="000A1C67" w:rsidRDefault="006071A0" w:rsidP="006071A0">
                  <w:pPr>
                    <w:rPr>
                      <w:rFonts w:ascii="Tahoma" w:hAnsi="Tahoma" w:cs="Tahoma"/>
                      <w:bCs/>
                      <w:sz w:val="18"/>
                      <w:szCs w:val="18"/>
                      <w:lang w:val="sl-SI"/>
                    </w:rPr>
                  </w:pPr>
                </w:p>
                <w:p w14:paraId="08141B68" w14:textId="77777777" w:rsidR="006071A0" w:rsidRPr="000A1C67" w:rsidRDefault="006071A0" w:rsidP="006071A0">
                  <w:pPr>
                    <w:numPr>
                      <w:ilvl w:val="0"/>
                      <w:numId w:val="10"/>
                    </w:numPr>
                    <w:rPr>
                      <w:rFonts w:ascii="Tahoma" w:hAnsi="Tahoma" w:cs="Tahoma"/>
                      <w:bCs/>
                      <w:sz w:val="18"/>
                      <w:szCs w:val="18"/>
                      <w:lang w:val="sl-SI"/>
                    </w:rPr>
                  </w:pPr>
                  <w:r w:rsidRPr="000A1C67">
                    <w:rPr>
                      <w:rFonts w:ascii="Tahoma" w:hAnsi="Tahoma" w:cs="Tahoma"/>
                      <w:bCs/>
                      <w:sz w:val="18"/>
                      <w:szCs w:val="18"/>
                      <w:lang w:val="sl-SI"/>
                    </w:rPr>
                    <w:t xml:space="preserve">Izpolnjen, podpisan in žigosan obrazec Izjava o odsotnosti osebnih povezav; </w:t>
                  </w:r>
                  <w:r w:rsidRPr="000A1C67">
                    <w:rPr>
                      <w:rFonts w:ascii="Tahoma" w:hAnsi="Tahoma" w:cs="Tahoma"/>
                      <w:b/>
                      <w:sz w:val="18"/>
                      <w:szCs w:val="18"/>
                      <w:lang w:val="sl-SI"/>
                    </w:rPr>
                    <w:t>(preko sistema eJN skeniranega v pdf. Obliki predloži v razdelek »Druge priloge«</w:t>
                  </w:r>
                  <w:r w:rsidRPr="000A1C67">
                    <w:rPr>
                      <w:rFonts w:ascii="Tahoma" w:hAnsi="Tahoma" w:cs="Tahoma"/>
                      <w:bCs/>
                      <w:sz w:val="18"/>
                      <w:szCs w:val="18"/>
                      <w:lang w:val="sl-SI"/>
                    </w:rPr>
                    <w:t>);</w:t>
                  </w:r>
                </w:p>
                <w:p w14:paraId="7E7059E9" w14:textId="77777777" w:rsidR="000879CF" w:rsidRPr="000A1C67" w:rsidRDefault="000879CF" w:rsidP="000879CF">
                  <w:pPr>
                    <w:pStyle w:val="Odstavekseznama"/>
                    <w:rPr>
                      <w:rFonts w:ascii="Tahoma" w:hAnsi="Tahoma" w:cs="Tahoma"/>
                      <w:bCs/>
                      <w:sz w:val="18"/>
                      <w:szCs w:val="18"/>
                      <w:lang w:val="sl-SI"/>
                    </w:rPr>
                  </w:pPr>
                </w:p>
                <w:p w14:paraId="786CBBDF" w14:textId="2DBCD393" w:rsidR="000879CF" w:rsidRPr="000A1C67" w:rsidRDefault="000879CF" w:rsidP="006071A0">
                  <w:pPr>
                    <w:numPr>
                      <w:ilvl w:val="0"/>
                      <w:numId w:val="10"/>
                    </w:numPr>
                    <w:rPr>
                      <w:rFonts w:ascii="Tahoma" w:hAnsi="Tahoma" w:cs="Tahoma"/>
                      <w:bCs/>
                      <w:sz w:val="18"/>
                      <w:szCs w:val="18"/>
                      <w:lang w:val="sl-SI"/>
                    </w:rPr>
                  </w:pPr>
                  <w:r w:rsidRPr="000A1C67">
                    <w:rPr>
                      <w:rFonts w:ascii="Tahoma" w:hAnsi="Tahoma" w:cs="Tahoma"/>
                      <w:bCs/>
                      <w:sz w:val="18"/>
                      <w:szCs w:val="18"/>
                      <w:lang w:val="sl-SI"/>
                    </w:rPr>
                    <w:t xml:space="preserve">S strani naročnika potrjen obrazec Potrdilo o ogledu lokacij. </w:t>
                  </w:r>
                  <w:r w:rsidRPr="000A1C67">
                    <w:rPr>
                      <w:rFonts w:ascii="Tahoma" w:hAnsi="Tahoma" w:cs="Tahoma"/>
                      <w:b/>
                      <w:sz w:val="18"/>
                      <w:szCs w:val="18"/>
                      <w:lang w:val="sl-SI"/>
                    </w:rPr>
                    <w:t>(preko sistema eJN skeniranega v pdf. Obliki predloži v razdelek »Druge priloge«);</w:t>
                  </w:r>
                </w:p>
                <w:p w14:paraId="066C1005" w14:textId="77777777" w:rsidR="006071A0" w:rsidRPr="000A1C67" w:rsidRDefault="006071A0" w:rsidP="006071A0">
                  <w:pPr>
                    <w:rPr>
                      <w:rFonts w:ascii="Tahoma" w:hAnsi="Tahoma" w:cs="Tahoma"/>
                      <w:bCs/>
                      <w:sz w:val="18"/>
                      <w:szCs w:val="18"/>
                      <w:lang w:val="sl-SI"/>
                    </w:rPr>
                  </w:pPr>
                </w:p>
                <w:p w14:paraId="7AAF3BDF" w14:textId="7834092C" w:rsidR="006071A0" w:rsidRPr="000A1C67" w:rsidRDefault="006071A0" w:rsidP="006071A0">
                  <w:pPr>
                    <w:numPr>
                      <w:ilvl w:val="0"/>
                      <w:numId w:val="10"/>
                    </w:numPr>
                    <w:rPr>
                      <w:rFonts w:ascii="Tahoma" w:hAnsi="Tahoma" w:cs="Tahoma"/>
                      <w:bCs/>
                      <w:sz w:val="18"/>
                      <w:szCs w:val="18"/>
                      <w:lang w:val="sl-SI"/>
                    </w:rPr>
                  </w:pPr>
                  <w:r w:rsidRPr="000A1C67">
                    <w:rPr>
                      <w:rFonts w:ascii="Tahoma" w:hAnsi="Tahoma" w:cs="Tahoma"/>
                      <w:bCs/>
                      <w:sz w:val="18"/>
                      <w:szCs w:val="18"/>
                      <w:lang w:val="sl-SI"/>
                    </w:rPr>
                    <w:t xml:space="preserve">Izpolnjen, podpisan in žigosan obrazec </w:t>
                  </w:r>
                  <w:r w:rsidR="000879CF" w:rsidRPr="000A1C67">
                    <w:rPr>
                      <w:rFonts w:ascii="Tahoma" w:hAnsi="Tahoma" w:cs="Tahoma"/>
                      <w:bCs/>
                      <w:sz w:val="18"/>
                      <w:szCs w:val="18"/>
                      <w:lang w:val="sl-SI"/>
                    </w:rPr>
                    <w:t>Rekapitulacija p</w:t>
                  </w:r>
                  <w:r w:rsidRPr="000A1C67">
                    <w:rPr>
                      <w:rFonts w:ascii="Tahoma" w:hAnsi="Tahoma" w:cs="Tahoma"/>
                      <w:bCs/>
                      <w:sz w:val="18"/>
                      <w:szCs w:val="18"/>
                      <w:lang w:val="sl-SI"/>
                    </w:rPr>
                    <w:t>redraču</w:t>
                  </w:r>
                  <w:r w:rsidR="000879CF" w:rsidRPr="000A1C67">
                    <w:rPr>
                      <w:rFonts w:ascii="Tahoma" w:hAnsi="Tahoma" w:cs="Tahoma"/>
                      <w:bCs/>
                      <w:sz w:val="18"/>
                      <w:szCs w:val="18"/>
                      <w:lang w:val="sl-SI"/>
                    </w:rPr>
                    <w:t>a</w:t>
                  </w:r>
                  <w:r w:rsidRPr="000A1C67">
                    <w:rPr>
                      <w:rFonts w:ascii="Tahoma" w:hAnsi="Tahoma" w:cs="Tahoma"/>
                      <w:bCs/>
                      <w:sz w:val="18"/>
                      <w:szCs w:val="18"/>
                      <w:lang w:val="sl-SI"/>
                    </w:rPr>
                    <w:t>n; (</w:t>
                  </w:r>
                  <w:r w:rsidRPr="000A1C67">
                    <w:rPr>
                      <w:rFonts w:ascii="Tahoma" w:hAnsi="Tahoma" w:cs="Tahoma"/>
                      <w:b/>
                      <w:sz w:val="18"/>
                      <w:szCs w:val="18"/>
                      <w:lang w:val="sl-SI"/>
                    </w:rPr>
                    <w:t>preko sistema eJN skeniranega v pdf. Obliki predloži v razdelek »Predračun«</w:t>
                  </w:r>
                  <w:r w:rsidRPr="000A1C67">
                    <w:rPr>
                      <w:rFonts w:ascii="Tahoma" w:hAnsi="Tahoma" w:cs="Tahoma"/>
                      <w:bCs/>
                      <w:sz w:val="18"/>
                      <w:szCs w:val="18"/>
                      <w:lang w:val="sl-SI"/>
                    </w:rPr>
                    <w:t>);</w:t>
                  </w:r>
                </w:p>
                <w:p w14:paraId="2E33A29A" w14:textId="77777777" w:rsidR="000879CF" w:rsidRPr="000A1C67" w:rsidRDefault="000879CF" w:rsidP="000879CF">
                  <w:pPr>
                    <w:pStyle w:val="Odstavekseznama"/>
                    <w:rPr>
                      <w:rFonts w:ascii="Tahoma" w:hAnsi="Tahoma" w:cs="Tahoma"/>
                      <w:bCs/>
                      <w:sz w:val="18"/>
                      <w:szCs w:val="18"/>
                      <w:lang w:val="sl-SI"/>
                    </w:rPr>
                  </w:pPr>
                </w:p>
                <w:p w14:paraId="5A19E359" w14:textId="033A6030" w:rsidR="000879CF" w:rsidRPr="000A1C67" w:rsidRDefault="000879CF" w:rsidP="000879CF">
                  <w:pPr>
                    <w:pStyle w:val="Odstavekseznama"/>
                    <w:numPr>
                      <w:ilvl w:val="0"/>
                      <w:numId w:val="10"/>
                    </w:numPr>
                    <w:rPr>
                      <w:rFonts w:ascii="Tahoma" w:hAnsi="Tahoma" w:cs="Tahoma"/>
                      <w:bCs/>
                      <w:sz w:val="18"/>
                      <w:szCs w:val="18"/>
                      <w:lang w:val="sl-SI"/>
                    </w:rPr>
                  </w:pPr>
                  <w:r w:rsidRPr="000A1C67">
                    <w:rPr>
                      <w:rFonts w:ascii="Tahoma" w:hAnsi="Tahoma" w:cs="Tahoma"/>
                      <w:bCs/>
                      <w:sz w:val="18"/>
                      <w:szCs w:val="18"/>
                      <w:lang w:val="sl-SI"/>
                    </w:rPr>
                    <w:t xml:space="preserve">Izpolnjen, podpisan in žigosan obrazec Specifikacije s ponudbenimi cenami; </w:t>
                  </w:r>
                  <w:r w:rsidRPr="000A1C67">
                    <w:rPr>
                      <w:rFonts w:ascii="Tahoma" w:hAnsi="Tahoma" w:cs="Tahoma"/>
                      <w:b/>
                      <w:sz w:val="18"/>
                      <w:szCs w:val="18"/>
                      <w:lang w:val="sl-SI"/>
                    </w:rPr>
                    <w:t>(preko sistema eJN skeniranega v pdf. IN xls obliki predloži v razdelek »Druge priloge«);</w:t>
                  </w:r>
                </w:p>
                <w:p w14:paraId="5C7CFFDC" w14:textId="77777777" w:rsidR="006071A0" w:rsidRPr="000A1C67" w:rsidRDefault="006071A0" w:rsidP="006071A0">
                  <w:pPr>
                    <w:rPr>
                      <w:rFonts w:ascii="Tahoma" w:hAnsi="Tahoma" w:cs="Tahoma"/>
                      <w:bCs/>
                      <w:sz w:val="18"/>
                      <w:szCs w:val="18"/>
                      <w:lang w:val="sl-SI"/>
                    </w:rPr>
                  </w:pPr>
                </w:p>
                <w:p w14:paraId="42708C4A" w14:textId="41253FC1" w:rsidR="006071A0" w:rsidRPr="000A1C67" w:rsidRDefault="006071A0" w:rsidP="006071A0">
                  <w:pPr>
                    <w:numPr>
                      <w:ilvl w:val="0"/>
                      <w:numId w:val="10"/>
                    </w:numPr>
                    <w:rPr>
                      <w:rFonts w:ascii="Tahoma" w:hAnsi="Tahoma" w:cs="Tahoma"/>
                      <w:bCs/>
                      <w:sz w:val="18"/>
                      <w:szCs w:val="18"/>
                      <w:lang w:val="sl-SI"/>
                    </w:rPr>
                  </w:pPr>
                  <w:r w:rsidRPr="000A1C67">
                    <w:rPr>
                      <w:rFonts w:ascii="Tahoma" w:hAnsi="Tahoma" w:cs="Tahoma"/>
                      <w:bCs/>
                      <w:sz w:val="18"/>
                      <w:szCs w:val="18"/>
                      <w:lang w:val="sl-SI"/>
                    </w:rPr>
                    <w:t>Katalog/prospekt ponujene opreme</w:t>
                  </w:r>
                  <w:r w:rsidR="00A90E61" w:rsidRPr="000A1C67">
                    <w:rPr>
                      <w:rFonts w:ascii="Tahoma" w:hAnsi="Tahoma" w:cs="Tahoma"/>
                      <w:bCs/>
                      <w:sz w:val="18"/>
                      <w:szCs w:val="18"/>
                      <w:lang w:val="sl-SI"/>
                    </w:rPr>
                    <w:t>,</w:t>
                  </w:r>
                  <w:r w:rsidRPr="000A1C67">
                    <w:rPr>
                      <w:rFonts w:ascii="Tahoma" w:hAnsi="Tahoma" w:cs="Tahoma"/>
                      <w:bCs/>
                      <w:sz w:val="18"/>
                      <w:szCs w:val="18"/>
                      <w:lang w:val="sl-SI"/>
                    </w:rPr>
                    <w:t xml:space="preserve"> iz katerega so razvidne specifikacije ponujene opreme</w:t>
                  </w:r>
                  <w:r w:rsidR="00D33DA0" w:rsidRPr="000A1C67">
                    <w:rPr>
                      <w:rFonts w:ascii="Tahoma" w:hAnsi="Tahoma" w:cs="Tahoma"/>
                      <w:bCs/>
                      <w:sz w:val="18"/>
                      <w:szCs w:val="18"/>
                      <w:lang w:val="sl-SI"/>
                    </w:rPr>
                    <w:t xml:space="preserve"> (zaželjeno)</w:t>
                  </w:r>
                  <w:r w:rsidRPr="000A1C67">
                    <w:rPr>
                      <w:rFonts w:ascii="Tahoma" w:hAnsi="Tahoma" w:cs="Tahoma"/>
                      <w:bCs/>
                      <w:sz w:val="18"/>
                      <w:szCs w:val="18"/>
                      <w:lang w:val="sl-SI"/>
                    </w:rPr>
                    <w:t>; (</w:t>
                  </w:r>
                  <w:r w:rsidRPr="000A1C67">
                    <w:rPr>
                      <w:rFonts w:ascii="Tahoma" w:hAnsi="Tahoma" w:cs="Tahoma"/>
                      <w:b/>
                      <w:sz w:val="18"/>
                      <w:szCs w:val="18"/>
                      <w:lang w:val="sl-SI"/>
                    </w:rPr>
                    <w:t>preko sistema eJN skeniranega v pdf. Obliki predloži v razdelek »Druge priloge«</w:t>
                  </w:r>
                  <w:r w:rsidRPr="000A1C67">
                    <w:rPr>
                      <w:rFonts w:ascii="Tahoma" w:hAnsi="Tahoma" w:cs="Tahoma"/>
                      <w:bCs/>
                      <w:sz w:val="18"/>
                      <w:szCs w:val="18"/>
                      <w:lang w:val="sl-SI"/>
                    </w:rPr>
                    <w:t>);</w:t>
                  </w:r>
                </w:p>
                <w:p w14:paraId="352F12A6" w14:textId="77777777" w:rsidR="006071A0" w:rsidRPr="000A1C67" w:rsidRDefault="006071A0" w:rsidP="006071A0">
                  <w:pPr>
                    <w:pStyle w:val="Odstavekseznama"/>
                    <w:rPr>
                      <w:rFonts w:ascii="Tahoma" w:hAnsi="Tahoma" w:cs="Tahoma"/>
                      <w:bCs/>
                      <w:sz w:val="18"/>
                      <w:szCs w:val="18"/>
                      <w:lang w:val="sl-SI"/>
                    </w:rPr>
                  </w:pPr>
                </w:p>
                <w:p w14:paraId="69EB3B26" w14:textId="77777777" w:rsidR="006071A0" w:rsidRPr="000A1C67" w:rsidRDefault="006071A0" w:rsidP="006071A0">
                  <w:pPr>
                    <w:numPr>
                      <w:ilvl w:val="0"/>
                      <w:numId w:val="10"/>
                    </w:numPr>
                    <w:rPr>
                      <w:rFonts w:ascii="Tahoma" w:hAnsi="Tahoma" w:cs="Tahoma"/>
                      <w:bCs/>
                      <w:sz w:val="18"/>
                      <w:szCs w:val="18"/>
                    </w:rPr>
                  </w:pPr>
                  <w:r w:rsidRPr="000A1C67">
                    <w:rPr>
                      <w:rFonts w:ascii="Tahoma" w:hAnsi="Tahoma" w:cs="Tahoma"/>
                      <w:bCs/>
                      <w:sz w:val="18"/>
                      <w:szCs w:val="18"/>
                    </w:rPr>
                    <w:t xml:space="preserve">Izpolnjen, podpisan in žigosan obrazec Referenčno potrdilo (podpisan in žigosan s strani referenčnega naročnika) </w:t>
                  </w:r>
                  <w:r w:rsidRPr="000A1C67">
                    <w:rPr>
                      <w:rFonts w:ascii="Tahoma" w:hAnsi="Tahoma" w:cs="Tahoma"/>
                      <w:b/>
                      <w:sz w:val="18"/>
                      <w:szCs w:val="18"/>
                    </w:rPr>
                    <w:t>(preko sistema eJN skeniranega v pdf. obliki predloži v razdelek » Druge priloge«);</w:t>
                  </w:r>
                </w:p>
                <w:p w14:paraId="004920A3" w14:textId="77777777" w:rsidR="006071A0" w:rsidRPr="000A1C67" w:rsidRDefault="006071A0" w:rsidP="006071A0">
                  <w:pPr>
                    <w:ind w:left="720"/>
                    <w:rPr>
                      <w:rFonts w:ascii="Tahoma" w:hAnsi="Tahoma" w:cs="Tahoma"/>
                      <w:bCs/>
                      <w:sz w:val="18"/>
                      <w:szCs w:val="18"/>
                    </w:rPr>
                  </w:pPr>
                </w:p>
                <w:p w14:paraId="1075BC0C" w14:textId="54ECF856" w:rsidR="006071A0" w:rsidRPr="000A1C67" w:rsidRDefault="00A90E61" w:rsidP="006071A0">
                  <w:pPr>
                    <w:numPr>
                      <w:ilvl w:val="0"/>
                      <w:numId w:val="10"/>
                    </w:numPr>
                    <w:rPr>
                      <w:rFonts w:ascii="Tahoma" w:hAnsi="Tahoma" w:cs="Tahoma"/>
                      <w:bCs/>
                      <w:sz w:val="18"/>
                      <w:szCs w:val="18"/>
                    </w:rPr>
                  </w:pPr>
                  <w:r w:rsidRPr="000A1C67">
                    <w:rPr>
                      <w:rFonts w:ascii="Tahoma" w:hAnsi="Tahoma" w:cs="Tahoma"/>
                      <w:bCs/>
                      <w:sz w:val="18"/>
                      <w:szCs w:val="18"/>
                      <w:lang w:val="sl-SI"/>
                    </w:rPr>
                    <w:t>I</w:t>
                  </w:r>
                  <w:r w:rsidR="006071A0" w:rsidRPr="000A1C67">
                    <w:rPr>
                      <w:rFonts w:ascii="Tahoma" w:hAnsi="Tahoma" w:cs="Tahoma"/>
                      <w:bCs/>
                      <w:sz w:val="18"/>
                      <w:szCs w:val="18"/>
                      <w:lang w:val="sl-SI"/>
                    </w:rPr>
                    <w:t xml:space="preserve">zpisek iz kazenske evidence fizičnih oseb, ki ni starejši od 4-ih mesecev od poteka roka za oddajo ponudb </w:t>
                  </w:r>
                </w:p>
                <w:p w14:paraId="0FBBDFFF" w14:textId="77777777" w:rsidR="006071A0" w:rsidRPr="000A1C67" w:rsidRDefault="006071A0" w:rsidP="006071A0">
                  <w:pPr>
                    <w:ind w:left="720"/>
                    <w:rPr>
                      <w:rFonts w:ascii="Tahoma" w:hAnsi="Tahoma" w:cs="Tahoma"/>
                      <w:sz w:val="18"/>
                      <w:szCs w:val="18"/>
                    </w:rPr>
                  </w:pPr>
                  <w:r w:rsidRPr="000A1C67">
                    <w:rPr>
                      <w:rFonts w:ascii="Tahoma" w:hAnsi="Tahoma" w:cs="Tahoma"/>
                      <w:b/>
                      <w:sz w:val="18"/>
                      <w:szCs w:val="18"/>
                      <w:lang w:val="sl-SI"/>
                    </w:rPr>
                    <w:t>in</w:t>
                  </w:r>
                </w:p>
                <w:p w14:paraId="358CEDFE" w14:textId="77777777" w:rsidR="006071A0" w:rsidRPr="000A1C67" w:rsidRDefault="006071A0" w:rsidP="006071A0">
                  <w:pPr>
                    <w:ind w:left="720"/>
                    <w:rPr>
                      <w:rFonts w:ascii="Tahoma" w:hAnsi="Tahoma" w:cs="Tahoma"/>
                      <w:bCs/>
                      <w:sz w:val="18"/>
                      <w:szCs w:val="18"/>
                      <w:lang w:val="sl-SI"/>
                    </w:rPr>
                  </w:pPr>
                  <w:r w:rsidRPr="000A1C67">
                    <w:rPr>
                      <w:rFonts w:ascii="Tahoma" w:hAnsi="Tahoma" w:cs="Tahoma"/>
                      <w:bCs/>
                      <w:sz w:val="18"/>
                      <w:szCs w:val="18"/>
                      <w:lang w:val="sl-SI"/>
                    </w:rPr>
                    <w:t xml:space="preserve">izpisek iz kazenske evidence pravnih oseb, ki ni starejši od 4-ih mesecev od poteka roka za oddajo ponudb </w:t>
                  </w:r>
                </w:p>
                <w:p w14:paraId="7A9309AF" w14:textId="77777777" w:rsidR="006071A0" w:rsidRPr="000A1C67" w:rsidRDefault="006071A0" w:rsidP="006071A0">
                  <w:pPr>
                    <w:ind w:left="720"/>
                    <w:rPr>
                      <w:rFonts w:ascii="Tahoma" w:hAnsi="Tahoma" w:cs="Tahoma"/>
                      <w:b/>
                      <w:sz w:val="18"/>
                      <w:szCs w:val="18"/>
                      <w:lang w:val="sl-SI"/>
                    </w:rPr>
                  </w:pPr>
                  <w:r w:rsidRPr="000A1C67">
                    <w:rPr>
                      <w:rFonts w:ascii="Tahoma" w:hAnsi="Tahoma" w:cs="Tahoma"/>
                      <w:b/>
                      <w:sz w:val="18"/>
                      <w:szCs w:val="18"/>
                      <w:lang w:val="sl-SI"/>
                    </w:rPr>
                    <w:t>ali</w:t>
                  </w:r>
                </w:p>
                <w:p w14:paraId="75E77DE0" w14:textId="77777777" w:rsidR="006071A0" w:rsidRPr="000A1C67" w:rsidRDefault="006071A0" w:rsidP="006071A0">
                  <w:pPr>
                    <w:rPr>
                      <w:rFonts w:ascii="Tahoma" w:hAnsi="Tahoma" w:cs="Tahoma"/>
                      <w:bCs/>
                      <w:sz w:val="18"/>
                      <w:szCs w:val="18"/>
                      <w:lang w:val="sl-SI"/>
                    </w:rPr>
                  </w:pPr>
                  <w:r w:rsidRPr="000A1C67">
                    <w:rPr>
                      <w:rFonts w:ascii="Tahoma" w:hAnsi="Tahoma" w:cs="Tahoma"/>
                      <w:bCs/>
                      <w:sz w:val="18"/>
                      <w:szCs w:val="18"/>
                      <w:lang w:val="sl-SI"/>
                    </w:rPr>
                    <w:t xml:space="preserve">             izpolnjen, podpisan in žigosan obrazec Zahtevek za podatke KE </w:t>
                  </w:r>
                </w:p>
                <w:p w14:paraId="43F36E65" w14:textId="6CDEECFC" w:rsidR="00847E2F" w:rsidRPr="000A1C67" w:rsidRDefault="006071A0" w:rsidP="006071A0">
                  <w:pPr>
                    <w:rPr>
                      <w:rFonts w:ascii="Tahoma" w:hAnsi="Tahoma" w:cs="Tahoma"/>
                      <w:b/>
                      <w:bCs/>
                      <w:sz w:val="18"/>
                      <w:szCs w:val="18"/>
                      <w:lang w:val="sl-SI"/>
                    </w:rPr>
                  </w:pPr>
                  <w:r w:rsidRPr="000A1C67">
                    <w:rPr>
                      <w:rFonts w:ascii="Tahoma" w:hAnsi="Tahoma" w:cs="Tahoma"/>
                      <w:b/>
                      <w:bCs/>
                      <w:sz w:val="18"/>
                      <w:szCs w:val="18"/>
                      <w:lang w:val="sl-SI"/>
                    </w:rPr>
                    <w:t xml:space="preserve">             (preko sistema eJN skeniranega v pdf. obliki predloži v razdelek » Druge priloge«);</w:t>
                  </w:r>
                </w:p>
                <w:p w14:paraId="1F5EEB61" w14:textId="77777777" w:rsidR="006071A0" w:rsidRPr="000A1C67" w:rsidRDefault="006071A0" w:rsidP="006071A0">
                  <w:pPr>
                    <w:rPr>
                      <w:rFonts w:ascii="Tahoma" w:hAnsi="Tahoma" w:cs="Tahoma"/>
                      <w:bCs/>
                      <w:sz w:val="18"/>
                      <w:szCs w:val="18"/>
                      <w:lang w:val="sl-SI"/>
                    </w:rPr>
                  </w:pPr>
                </w:p>
                <w:p w14:paraId="1778B4D1" w14:textId="77777777" w:rsidR="006071A0" w:rsidRPr="000A1C67" w:rsidRDefault="006071A0" w:rsidP="006071A0">
                  <w:pPr>
                    <w:numPr>
                      <w:ilvl w:val="0"/>
                      <w:numId w:val="10"/>
                    </w:numPr>
                    <w:rPr>
                      <w:rFonts w:ascii="Tahoma" w:hAnsi="Tahoma" w:cs="Tahoma"/>
                      <w:bCs/>
                      <w:sz w:val="18"/>
                      <w:szCs w:val="18"/>
                      <w:lang w:val="sl-SI"/>
                    </w:rPr>
                  </w:pPr>
                  <w:r w:rsidRPr="000A1C67">
                    <w:rPr>
                      <w:rFonts w:ascii="Tahoma" w:hAnsi="Tahoma" w:cs="Tahoma"/>
                      <w:bCs/>
                      <w:sz w:val="18"/>
                      <w:szCs w:val="18"/>
                      <w:lang w:val="sl-SI"/>
                    </w:rPr>
                    <w:t>CE certifikat ter Izjavo o skladnosti; (</w:t>
                  </w:r>
                  <w:r w:rsidRPr="000A1C67">
                    <w:rPr>
                      <w:rFonts w:ascii="Tahoma" w:hAnsi="Tahoma" w:cs="Tahoma"/>
                      <w:b/>
                      <w:sz w:val="18"/>
                      <w:szCs w:val="18"/>
                      <w:lang w:val="sl-SI"/>
                    </w:rPr>
                    <w:t>preko sistema eJN skeniranega v pdf. Obliki predloži v razdelek »Druge priloge</w:t>
                  </w:r>
                  <w:r w:rsidRPr="000A1C67">
                    <w:rPr>
                      <w:rFonts w:ascii="Tahoma" w:hAnsi="Tahoma" w:cs="Tahoma"/>
                      <w:bCs/>
                      <w:sz w:val="18"/>
                      <w:szCs w:val="18"/>
                      <w:lang w:val="sl-SI"/>
                    </w:rPr>
                    <w:t>«);</w:t>
                  </w:r>
                </w:p>
                <w:p w14:paraId="1F4DB8C8" w14:textId="77777777" w:rsidR="00847E2F" w:rsidRPr="000A1C67" w:rsidRDefault="00847E2F" w:rsidP="00847E2F">
                  <w:pPr>
                    <w:ind w:left="720"/>
                    <w:rPr>
                      <w:rFonts w:ascii="Tahoma" w:hAnsi="Tahoma" w:cs="Tahoma"/>
                      <w:bCs/>
                      <w:sz w:val="18"/>
                      <w:szCs w:val="18"/>
                      <w:lang w:val="sl-SI"/>
                    </w:rPr>
                  </w:pPr>
                </w:p>
                <w:p w14:paraId="0CBD81D5" w14:textId="53930FE1" w:rsidR="006071A0" w:rsidRPr="000A1C67" w:rsidRDefault="00847E2F" w:rsidP="006071A0">
                  <w:pPr>
                    <w:numPr>
                      <w:ilvl w:val="0"/>
                      <w:numId w:val="10"/>
                    </w:numPr>
                    <w:rPr>
                      <w:rFonts w:ascii="Tahoma" w:hAnsi="Tahoma" w:cs="Tahoma"/>
                      <w:bCs/>
                      <w:sz w:val="18"/>
                      <w:szCs w:val="18"/>
                      <w:lang w:val="sl-SI"/>
                    </w:rPr>
                  </w:pPr>
                  <w:r w:rsidRPr="000A1C67">
                    <w:rPr>
                      <w:rFonts w:ascii="Tahoma" w:hAnsi="Tahoma" w:cs="Tahoma"/>
                      <w:bCs/>
                      <w:sz w:val="18"/>
                      <w:szCs w:val="18"/>
                      <w:lang w:val="sl-SI"/>
                    </w:rPr>
                    <w:t xml:space="preserve">Izpolnjena, podpisana in žigosana izjava ponudnika o izpolnjevanju okoljskih zahtev </w:t>
                  </w:r>
                  <w:r w:rsidRPr="000A1C67">
                    <w:rPr>
                      <w:rFonts w:ascii="Tahoma" w:hAnsi="Tahoma" w:cs="Tahoma"/>
                      <w:b/>
                      <w:sz w:val="18"/>
                      <w:szCs w:val="18"/>
                      <w:lang w:val="sl-SI"/>
                    </w:rPr>
                    <w:t>(preko sistema eJN skeniranega v pdf. Obliki predloži v razdelek »Druge priloge«);</w:t>
                  </w:r>
                </w:p>
                <w:p w14:paraId="6B8C5F8E" w14:textId="77777777" w:rsidR="000A1C67" w:rsidRDefault="000A1C67" w:rsidP="000A1C67">
                  <w:pPr>
                    <w:pStyle w:val="Odstavekseznama"/>
                    <w:rPr>
                      <w:rFonts w:ascii="Tahoma" w:hAnsi="Tahoma" w:cs="Tahoma"/>
                      <w:bCs/>
                      <w:sz w:val="18"/>
                      <w:szCs w:val="18"/>
                      <w:lang w:val="sl-SI"/>
                    </w:rPr>
                  </w:pPr>
                </w:p>
                <w:p w14:paraId="7DD83C40" w14:textId="59689ABA" w:rsidR="000A1C67" w:rsidRPr="000A1C67" w:rsidRDefault="000A1C67" w:rsidP="000A1C67">
                  <w:pPr>
                    <w:pStyle w:val="Odstavekseznama"/>
                    <w:numPr>
                      <w:ilvl w:val="0"/>
                      <w:numId w:val="10"/>
                    </w:numPr>
                    <w:rPr>
                      <w:rFonts w:ascii="Tahoma" w:hAnsi="Tahoma" w:cs="Tahoma"/>
                      <w:bCs/>
                      <w:sz w:val="18"/>
                      <w:szCs w:val="18"/>
                      <w:lang w:val="sl-SI"/>
                    </w:rPr>
                  </w:pPr>
                  <w:r w:rsidRPr="000A1C67">
                    <w:rPr>
                      <w:rFonts w:ascii="Tahoma" w:hAnsi="Tahoma" w:cs="Tahoma"/>
                      <w:bCs/>
                      <w:sz w:val="18"/>
                      <w:szCs w:val="18"/>
                      <w:lang w:val="sl-SI"/>
                    </w:rPr>
                    <w:t xml:space="preserve">Izpolnjen, podpisan in žigosan obrazec Podatki o podizvajalcih in izjava glede neposredega plačila (preko sistema eJN skeniranega v pdf. Obliki predloži v razdelek </w:t>
                  </w:r>
                  <w:r w:rsidRPr="000A1C67">
                    <w:rPr>
                      <w:rFonts w:ascii="Tahoma" w:hAnsi="Tahoma" w:cs="Tahoma"/>
                      <w:b/>
                      <w:sz w:val="18"/>
                      <w:szCs w:val="18"/>
                      <w:lang w:val="sl-SI"/>
                    </w:rPr>
                    <w:t xml:space="preserve">»Druge priloge«);Ponudnik predloži obrazec le v primeru nastopanja s podizvajalci. </w:t>
                  </w:r>
                </w:p>
                <w:p w14:paraId="774BE4B6" w14:textId="77777777" w:rsidR="006071A0" w:rsidRPr="00A674DD" w:rsidRDefault="006071A0" w:rsidP="006071A0">
                  <w:pPr>
                    <w:rPr>
                      <w:rFonts w:ascii="Tahoma" w:hAnsi="Tahoma" w:cs="Tahoma"/>
                      <w:bCs/>
                      <w:sz w:val="18"/>
                      <w:szCs w:val="18"/>
                      <w:lang w:val="sl-SI"/>
                    </w:rPr>
                  </w:pPr>
                </w:p>
                <w:p w14:paraId="35920F15" w14:textId="6EF1B48C" w:rsidR="006071A0" w:rsidRPr="00A674DD" w:rsidRDefault="00A90E61" w:rsidP="006071A0">
                  <w:pPr>
                    <w:numPr>
                      <w:ilvl w:val="0"/>
                      <w:numId w:val="10"/>
                    </w:numPr>
                    <w:rPr>
                      <w:rFonts w:ascii="Tahoma" w:hAnsi="Tahoma" w:cs="Tahoma"/>
                      <w:bCs/>
                      <w:sz w:val="18"/>
                      <w:szCs w:val="18"/>
                      <w:lang w:val="sl-SI"/>
                    </w:rPr>
                  </w:pPr>
                  <w:r>
                    <w:rPr>
                      <w:rFonts w:ascii="Tahoma" w:hAnsi="Tahoma" w:cs="Tahoma"/>
                      <w:bCs/>
                      <w:sz w:val="18"/>
                      <w:szCs w:val="18"/>
                      <w:lang w:val="sl-SI"/>
                    </w:rPr>
                    <w:t>V</w:t>
                  </w:r>
                  <w:r w:rsidR="006071A0" w:rsidRPr="00A674DD">
                    <w:rPr>
                      <w:rFonts w:ascii="Tahoma" w:hAnsi="Tahoma" w:cs="Tahoma"/>
                      <w:bCs/>
                      <w:sz w:val="18"/>
                      <w:szCs w:val="18"/>
                      <w:lang w:val="sl-SI"/>
                    </w:rPr>
                    <w:t xml:space="preserve"> primeru, da ponudnik nastopa s partnerji: pogodba o izvedbi predmeta javnega naročila (partnerska pogodba), v kateri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p w14:paraId="3F5960EF" w14:textId="77777777" w:rsidR="006071A0" w:rsidRPr="00A674DD" w:rsidRDefault="006071A0" w:rsidP="006071A0">
                  <w:pPr>
                    <w:ind w:left="720"/>
                    <w:rPr>
                      <w:rFonts w:ascii="Tahoma" w:hAnsi="Tahoma" w:cs="Tahoma"/>
                      <w:bCs/>
                      <w:sz w:val="18"/>
                      <w:szCs w:val="18"/>
                      <w:lang w:val="sl-SI"/>
                    </w:rPr>
                  </w:pPr>
                </w:p>
                <w:p w14:paraId="62E89587" w14:textId="1304AEA7" w:rsidR="006071A0" w:rsidRPr="00A674DD" w:rsidRDefault="006071A0" w:rsidP="006071A0">
                  <w:pPr>
                    <w:rPr>
                      <w:rFonts w:ascii="Tahoma" w:hAnsi="Tahoma" w:cs="Tahoma"/>
                      <w:bCs/>
                      <w:sz w:val="18"/>
                      <w:szCs w:val="18"/>
                      <w:lang w:val="sl-SI"/>
                    </w:rPr>
                  </w:pPr>
                  <w:r w:rsidRPr="00A674DD">
                    <w:rPr>
                      <w:rFonts w:ascii="Tahoma" w:hAnsi="Tahoma" w:cs="Tahoma"/>
                      <w:bCs/>
                      <w:sz w:val="18"/>
                      <w:szCs w:val="18"/>
                      <w:lang w:val="sl-SI"/>
                    </w:rPr>
                    <w:t>Ponudnik lahko dokumente iz točk  1, 2, 3, 4, 5, 7, 8, 9, 10</w:t>
                  </w:r>
                  <w:r w:rsidR="00847E2F" w:rsidRPr="00A674DD">
                    <w:rPr>
                      <w:rFonts w:ascii="Tahoma" w:hAnsi="Tahoma" w:cs="Tahoma"/>
                      <w:bCs/>
                      <w:sz w:val="18"/>
                      <w:szCs w:val="18"/>
                      <w:lang w:val="sl-SI"/>
                    </w:rPr>
                    <w:t>, 11</w:t>
                  </w:r>
                  <w:r w:rsidR="000A1C67">
                    <w:rPr>
                      <w:rFonts w:ascii="Tahoma" w:hAnsi="Tahoma" w:cs="Tahoma"/>
                      <w:bCs/>
                      <w:sz w:val="18"/>
                      <w:szCs w:val="18"/>
                      <w:lang w:val="sl-SI"/>
                    </w:rPr>
                    <w:t>, 12, 13</w:t>
                  </w:r>
                  <w:r w:rsidRPr="00A674DD">
                    <w:rPr>
                      <w:rFonts w:ascii="Tahoma" w:hAnsi="Tahoma" w:cs="Tahoma"/>
                      <w:bCs/>
                      <w:sz w:val="18"/>
                      <w:szCs w:val="18"/>
                      <w:lang w:val="sl-SI"/>
                    </w:rPr>
                    <w:t xml:space="preserve">  in 1</w:t>
                  </w:r>
                  <w:r w:rsidR="000A1C67">
                    <w:rPr>
                      <w:rFonts w:ascii="Tahoma" w:hAnsi="Tahoma" w:cs="Tahoma"/>
                      <w:bCs/>
                      <w:sz w:val="18"/>
                      <w:szCs w:val="18"/>
                      <w:lang w:val="sl-SI"/>
                    </w:rPr>
                    <w:t>4</w:t>
                  </w:r>
                  <w:r w:rsidRPr="00A674DD">
                    <w:rPr>
                      <w:rFonts w:ascii="Tahoma" w:hAnsi="Tahoma" w:cs="Tahoma"/>
                      <w:bCs/>
                      <w:sz w:val="18"/>
                      <w:szCs w:val="18"/>
                      <w:lang w:val="sl-SI"/>
                    </w:rPr>
                    <w:t xml:space="preserve"> skenira v en dokument in v pdf.obliki predloži v razdelek »druge priloge«.</w:t>
                  </w:r>
                </w:p>
                <w:p w14:paraId="0FBD3AAE" w14:textId="49A85A31" w:rsidR="006071A0" w:rsidRPr="00A674DD" w:rsidRDefault="006071A0" w:rsidP="006071A0">
                  <w:pPr>
                    <w:rPr>
                      <w:rFonts w:ascii="Tahoma" w:hAnsi="Tahoma" w:cs="Tahoma"/>
                      <w:bCs/>
                      <w:sz w:val="18"/>
                      <w:szCs w:val="18"/>
                      <w:u w:val="single"/>
                      <w:lang w:val="sl-SI"/>
                    </w:rPr>
                  </w:pPr>
                  <w:r w:rsidRPr="00A674DD">
                    <w:rPr>
                      <w:rFonts w:ascii="Tahoma" w:hAnsi="Tahoma" w:cs="Tahoma"/>
                      <w:bCs/>
                      <w:sz w:val="18"/>
                      <w:szCs w:val="18"/>
                      <w:u w:val="single"/>
                      <w:lang w:val="sl-SI"/>
                    </w:rPr>
                    <w:t>Pri preimenovanju pdf.datotek naj ponudnik uporablja kratka imena zaradi težav pri prenosu ponudb iz portala eJN v naročnikov sistem.</w:t>
                  </w:r>
                </w:p>
                <w:p w14:paraId="6980E87F" w14:textId="77777777" w:rsidR="006071A0" w:rsidRPr="00A674DD" w:rsidRDefault="006071A0" w:rsidP="006071A0">
                  <w:pPr>
                    <w:rPr>
                      <w:rFonts w:ascii="Tahoma" w:hAnsi="Tahoma" w:cs="Tahoma"/>
                      <w:bCs/>
                      <w:sz w:val="18"/>
                      <w:szCs w:val="18"/>
                      <w:lang w:val="sl-SI"/>
                    </w:rPr>
                  </w:pPr>
                </w:p>
                <w:p w14:paraId="11642E53" w14:textId="77777777" w:rsidR="006071A0" w:rsidRPr="00A674DD" w:rsidRDefault="006071A0" w:rsidP="006071A0">
                  <w:pPr>
                    <w:rPr>
                      <w:rFonts w:ascii="Tahoma" w:hAnsi="Tahoma" w:cs="Tahoma"/>
                      <w:bCs/>
                      <w:sz w:val="18"/>
                      <w:szCs w:val="18"/>
                      <w:lang w:val="sl-SI"/>
                    </w:rPr>
                  </w:pPr>
                  <w:r w:rsidRPr="00A674DD">
                    <w:rPr>
                      <w:rFonts w:ascii="Tahoma" w:hAnsi="Tahoma" w:cs="Tahoma"/>
                      <w:bCs/>
                      <w:sz w:val="18"/>
                      <w:szCs w:val="18"/>
                      <w:lang w:val="sl-SI"/>
                    </w:rPr>
                    <w:t xml:space="preserve">Ponudniki v vseh zahtevanih obrazcih izpolnijo prazna polja in vsebine, ki so predvidene za vnos podatkov s strani ponudnikov. Vsi obrazci morajo biti izpolnjeni, podpisani in žigosani. Pri pogodbi in vzdrževalni pogodbi je dovolj, da se izpolnijo v delu, ki se nanaša na podatke ponudbnika in morebitne druge sodelujoče (preglednica na 1.strani) ter v delu, ki se nanaša na podpis (zadnja stran). </w:t>
                  </w:r>
                  <w:r w:rsidRPr="00A674DD">
                    <w:rPr>
                      <w:rFonts w:ascii="Tahoma" w:hAnsi="Tahoma" w:cs="Tahoma"/>
                      <w:b/>
                      <w:sz w:val="18"/>
                      <w:szCs w:val="18"/>
                      <w:lang w:val="sl-SI"/>
                    </w:rPr>
                    <w:t>Namesto lastoročnega podpisa in žiga so lahko dokumenti podpisani z varnim elektronskim podpisom, overjenim s kvalificiranim digitalnim potrdilom. Pri tem mora biti obrazec Izjava o odsotnosti osebnih povezav podpisan s strani odgovorne osebe, ki podaja izjavo.</w:t>
                  </w:r>
                  <w:r w:rsidRPr="00A674DD">
                    <w:rPr>
                      <w:rFonts w:ascii="Tahoma" w:hAnsi="Tahoma" w:cs="Tahoma"/>
                      <w:bCs/>
                      <w:sz w:val="18"/>
                      <w:szCs w:val="18"/>
                      <w:lang w:val="sl-SI"/>
                    </w:rPr>
                    <w:t xml:space="preserve"> </w:t>
                  </w:r>
                </w:p>
                <w:p w14:paraId="4B51E5FE" w14:textId="77777777" w:rsidR="006071A0" w:rsidRPr="00A674DD" w:rsidRDefault="006071A0" w:rsidP="006071A0">
                  <w:pPr>
                    <w:rPr>
                      <w:rFonts w:ascii="Tahoma" w:hAnsi="Tahoma" w:cs="Tahoma"/>
                      <w:bCs/>
                      <w:sz w:val="18"/>
                      <w:szCs w:val="18"/>
                      <w:lang w:val="sl-SI"/>
                    </w:rPr>
                  </w:pPr>
                </w:p>
                <w:p w14:paraId="1FF111D3" w14:textId="77777777" w:rsidR="006071A0" w:rsidRPr="00A674DD" w:rsidRDefault="006071A0" w:rsidP="006071A0">
                  <w:pPr>
                    <w:rPr>
                      <w:rFonts w:ascii="Tahoma" w:hAnsi="Tahoma" w:cs="Tahoma"/>
                      <w:bCs/>
                      <w:sz w:val="18"/>
                      <w:szCs w:val="18"/>
                      <w:lang w:val="sl-SI"/>
                    </w:rPr>
                  </w:pPr>
                  <w:r w:rsidRPr="00A674DD">
                    <w:rPr>
                      <w:rFonts w:ascii="Tahoma" w:hAnsi="Tahoma" w:cs="Tahoma"/>
                      <w:bCs/>
                      <w:sz w:val="18"/>
                      <w:szCs w:val="18"/>
                      <w:lang w:val="sl-SI"/>
                    </w:rPr>
                    <w:t>Šteje se, da je bilo kakršnokoli obvestilo v zvezi s predmetnim javnim naročilom pravilno naslovljeno na ponudnika na kontaktne osebe, ki jih je ob oddaji ponudbe ali naknadno navedel ponudnik.</w:t>
                  </w:r>
                </w:p>
                <w:p w14:paraId="7E45893D" w14:textId="77777777" w:rsidR="006071A0" w:rsidRPr="00A674DD" w:rsidRDefault="006071A0" w:rsidP="006071A0">
                  <w:pPr>
                    <w:rPr>
                      <w:rFonts w:ascii="Tahoma" w:hAnsi="Tahoma" w:cs="Tahoma"/>
                      <w:bCs/>
                      <w:sz w:val="18"/>
                      <w:szCs w:val="18"/>
                      <w:lang w:val="sl-SI"/>
                    </w:rPr>
                  </w:pPr>
                </w:p>
                <w:p w14:paraId="4CAEF533" w14:textId="77777777" w:rsidR="006071A0" w:rsidRPr="00A674DD" w:rsidRDefault="006071A0" w:rsidP="006071A0">
                  <w:pPr>
                    <w:rPr>
                      <w:rFonts w:ascii="Tahoma" w:hAnsi="Tahoma" w:cs="Tahoma"/>
                      <w:bCs/>
                      <w:sz w:val="18"/>
                      <w:szCs w:val="18"/>
                      <w:lang w:val="sl-SI"/>
                    </w:rPr>
                  </w:pPr>
                  <w:r w:rsidRPr="00A674DD">
                    <w:rPr>
                      <w:rFonts w:ascii="Tahoma" w:hAnsi="Tahoma" w:cs="Tahoma"/>
                      <w:bCs/>
                      <w:sz w:val="18"/>
                      <w:szCs w:val="18"/>
                      <w:lang w:val="sl-SI"/>
                    </w:rPr>
                    <w:t>Izbrani ponudnik mora po prejemu pogodbe v podpis le-to podpisano vrniti naročniku najkasneje v petih (5) delovnih dneh. V primeru, kadar zaradi objektivnih okoliščin to ni mogoče, lahko naročnik na zaprosilo ponudnika privoli na daljši rok.</w:t>
                  </w:r>
                </w:p>
                <w:p w14:paraId="6F019219" w14:textId="77777777" w:rsidR="006071A0" w:rsidRPr="00A674DD" w:rsidRDefault="006071A0" w:rsidP="006071A0">
                  <w:pPr>
                    <w:rPr>
                      <w:rFonts w:ascii="Tahoma" w:hAnsi="Tahoma" w:cs="Tahoma"/>
                      <w:bCs/>
                      <w:sz w:val="18"/>
                      <w:szCs w:val="18"/>
                      <w:lang w:val="sl-SI"/>
                    </w:rPr>
                  </w:pPr>
                </w:p>
                <w:p w14:paraId="59241B2A" w14:textId="2A4EAA7E" w:rsidR="00C70033" w:rsidRPr="00A674DD" w:rsidRDefault="006071A0" w:rsidP="006071A0">
                  <w:pPr>
                    <w:rPr>
                      <w:rFonts w:ascii="Tahoma" w:hAnsi="Tahoma" w:cs="Tahoma"/>
                      <w:sz w:val="18"/>
                      <w:szCs w:val="18"/>
                    </w:rPr>
                  </w:pPr>
                  <w:r w:rsidRPr="00A674DD">
                    <w:rPr>
                      <w:rFonts w:ascii="Tahoma" w:hAnsi="Tahoma" w:cs="Tahoma"/>
                      <w:bCs/>
                      <w:sz w:val="18"/>
                      <w:szCs w:val="18"/>
                      <w:lang w:val="sl-SI"/>
                    </w:rPr>
                    <w:t>Očitne računske napake v ponudbi bo naročnik popravil v skladu z zakonom ob privolitvi ponudnika.</w:t>
                  </w:r>
                </w:p>
              </w:tc>
            </w:tr>
            <w:tr w:rsidR="00C70033" w:rsidRPr="00A674DD" w14:paraId="0A6A8434"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15CD9219" w14:textId="77777777" w:rsidR="000C7D3D" w:rsidRPr="00A674DD" w:rsidRDefault="000C7D3D" w:rsidP="000C7D3D">
                  <w:pPr>
                    <w:rPr>
                      <w:rFonts w:ascii="Tahoma" w:hAnsi="Tahoma" w:cs="Tahoma"/>
                      <w:sz w:val="18"/>
                      <w:szCs w:val="18"/>
                    </w:rPr>
                  </w:pPr>
                </w:p>
              </w:tc>
            </w:tr>
            <w:tr w:rsidR="00C70033" w:rsidRPr="00A674DD" w14:paraId="4B251D00"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335E7E6E" w14:textId="77777777" w:rsidR="00C70033" w:rsidRPr="00A674DD" w:rsidRDefault="00C70033">
                  <w:pPr>
                    <w:pStyle w:val="Slog2"/>
                    <w:rPr>
                      <w:sz w:val="18"/>
                      <w:szCs w:val="18"/>
                    </w:rPr>
                  </w:pPr>
                  <w:r w:rsidRPr="00A674DD">
                    <w:rPr>
                      <w:sz w:val="18"/>
                      <w:szCs w:val="18"/>
                    </w:rPr>
                    <w:t>4. Ponudba</w:t>
                  </w:r>
                </w:p>
              </w:tc>
            </w:tr>
            <w:tr w:rsidR="00C70033" w:rsidRPr="00A674DD" w14:paraId="5ED75814"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69D65713" w14:textId="77777777" w:rsidR="00C70033" w:rsidRPr="00A674DD" w:rsidRDefault="00C70033">
                  <w:pPr>
                    <w:pStyle w:val="Slog2"/>
                    <w:rPr>
                      <w:sz w:val="18"/>
                      <w:szCs w:val="18"/>
                    </w:rPr>
                  </w:pPr>
                  <w:r w:rsidRPr="00A674DD">
                    <w:rPr>
                      <w:sz w:val="18"/>
                      <w:szCs w:val="18"/>
                    </w:rPr>
                    <w:t>4.1. Jezik, oblika, stroški, veljavnost, variante, opcije ponudbe in skupno nastopanje oz. s podizvajalci</w:t>
                  </w:r>
                </w:p>
              </w:tc>
            </w:tr>
            <w:tr w:rsidR="00C70033" w:rsidRPr="00A674DD" w14:paraId="3AE7031A"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tbl>
                  <w:tblPr>
                    <w:tblW w:w="4950" w:type="pct"/>
                    <w:tblLayout w:type="fixed"/>
                    <w:tblLook w:val="0000" w:firstRow="0" w:lastRow="0" w:firstColumn="0" w:lastColumn="0" w:noHBand="0" w:noVBand="0"/>
                  </w:tblPr>
                  <w:tblGrid>
                    <w:gridCol w:w="4045"/>
                    <w:gridCol w:w="4057"/>
                  </w:tblGrid>
                  <w:tr w:rsidR="00C70033" w:rsidRPr="00A674DD" w14:paraId="27DB6C4B" w14:textId="77777777">
                    <w:tc>
                      <w:tcPr>
                        <w:tcW w:w="4078" w:type="dxa"/>
                        <w:tcBorders>
                          <w:top w:val="single" w:sz="4" w:space="0" w:color="669999"/>
                          <w:left w:val="single" w:sz="4" w:space="0" w:color="669999"/>
                          <w:bottom w:val="single" w:sz="4" w:space="0" w:color="669999"/>
                        </w:tcBorders>
                        <w:shd w:val="clear" w:color="auto" w:fill="auto"/>
                      </w:tcPr>
                      <w:p w14:paraId="065AF1DA" w14:textId="77777777" w:rsidR="00C70033" w:rsidRPr="00A674DD" w:rsidRDefault="00C70033">
                        <w:pPr>
                          <w:pStyle w:val="Slog2"/>
                          <w:rPr>
                            <w:sz w:val="18"/>
                            <w:szCs w:val="18"/>
                          </w:rPr>
                        </w:pPr>
                        <w:r w:rsidRPr="00A674DD">
                          <w:rPr>
                            <w:sz w:val="18"/>
                            <w:szCs w:val="18"/>
                          </w:rPr>
                          <w:t>4.1.1. Jezik</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69FCF1F6" w14:textId="77777777" w:rsidR="00C70033" w:rsidRPr="00A674DD" w:rsidRDefault="00130859">
                        <w:pPr>
                          <w:rPr>
                            <w:rFonts w:ascii="Tahoma" w:hAnsi="Tahoma" w:cs="Tahoma"/>
                            <w:sz w:val="18"/>
                            <w:szCs w:val="18"/>
                          </w:rPr>
                        </w:pPr>
                        <w:r w:rsidRPr="00A674DD">
                          <w:rPr>
                            <w:rFonts w:ascii="Tahoma" w:hAnsi="Tahoma" w:cs="Tahoma"/>
                            <w:bCs/>
                            <w:sz w:val="18"/>
                            <w:szCs w:val="18"/>
                          </w:rPr>
                          <w:t>Ponudba mora biti pripravljena v slovenskem jeziku. Priloge so lahko tudi v tujem jeziku. Na zahtevo naročnika mora ponudnik priskrbeti prevod v slovenski jezik na lastbne stroške in v roku, ki ga bo določil naročnik.</w:t>
                        </w:r>
                      </w:p>
                    </w:tc>
                  </w:tr>
                  <w:tr w:rsidR="00C70033" w:rsidRPr="00A674DD" w14:paraId="02E9951F" w14:textId="77777777">
                    <w:tc>
                      <w:tcPr>
                        <w:tcW w:w="4078" w:type="dxa"/>
                        <w:tcBorders>
                          <w:top w:val="single" w:sz="4" w:space="0" w:color="669999"/>
                          <w:left w:val="single" w:sz="4" w:space="0" w:color="669999"/>
                          <w:bottom w:val="single" w:sz="4" w:space="0" w:color="669999"/>
                        </w:tcBorders>
                        <w:shd w:val="clear" w:color="auto" w:fill="auto"/>
                      </w:tcPr>
                      <w:p w14:paraId="27D651BD" w14:textId="77777777" w:rsidR="00C70033" w:rsidRPr="00A674DD" w:rsidRDefault="00C70033">
                        <w:pPr>
                          <w:pStyle w:val="Slog2"/>
                          <w:rPr>
                            <w:sz w:val="18"/>
                            <w:szCs w:val="18"/>
                          </w:rPr>
                        </w:pPr>
                        <w:r w:rsidRPr="00A674DD">
                          <w:rPr>
                            <w:sz w:val="18"/>
                            <w:szCs w:val="18"/>
                          </w:rPr>
                          <w:t>4.1.2. Oblika</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640A86FD" w14:textId="77777777" w:rsidR="00C70033" w:rsidRPr="00A674DD" w:rsidRDefault="00C70033">
                        <w:pPr>
                          <w:pStyle w:val="Naslov2"/>
                        </w:pPr>
                        <w:r w:rsidRPr="00A674DD">
                          <w:t>Ponudba mora biti predložena v elektronski obliki v formatih obrazcev, ki jih je v dokumentaciji dal naročnik ali izpolnjenih ročno in poskeniranih v formatu PDF ter oddanih na portalu e-JN  pri objavi tega javnega naročila.</w:t>
                        </w:r>
                      </w:p>
                    </w:tc>
                  </w:tr>
                  <w:tr w:rsidR="00C70033" w:rsidRPr="00A674DD" w14:paraId="1B8E6B10" w14:textId="77777777">
                    <w:tc>
                      <w:tcPr>
                        <w:tcW w:w="4078" w:type="dxa"/>
                        <w:tcBorders>
                          <w:top w:val="single" w:sz="4" w:space="0" w:color="669999"/>
                          <w:left w:val="single" w:sz="4" w:space="0" w:color="669999"/>
                          <w:bottom w:val="single" w:sz="4" w:space="0" w:color="669999"/>
                        </w:tcBorders>
                        <w:shd w:val="clear" w:color="auto" w:fill="auto"/>
                      </w:tcPr>
                      <w:p w14:paraId="560A6761" w14:textId="77777777" w:rsidR="00C70033" w:rsidRPr="00A674DD" w:rsidRDefault="00C70033">
                        <w:pPr>
                          <w:pStyle w:val="Slog2"/>
                          <w:rPr>
                            <w:sz w:val="18"/>
                            <w:szCs w:val="18"/>
                          </w:rPr>
                        </w:pPr>
                        <w:r w:rsidRPr="00A674DD">
                          <w:rPr>
                            <w:sz w:val="18"/>
                            <w:szCs w:val="18"/>
                          </w:rPr>
                          <w:t>4.1.3. Stroški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682CD904" w14:textId="77777777" w:rsidR="00C70033" w:rsidRPr="00A674DD" w:rsidRDefault="00C70033">
                        <w:pPr>
                          <w:pStyle w:val="Naslov2"/>
                        </w:pPr>
                        <w:r w:rsidRPr="00A674DD">
                          <w:t>Ponudnik nosi vse stroške, povezane s pripravo in predložitvijo ponudbe.</w:t>
                        </w:r>
                      </w:p>
                    </w:tc>
                  </w:tr>
                  <w:tr w:rsidR="00C70033" w:rsidRPr="00A674DD" w14:paraId="18F9DC25" w14:textId="77777777">
                    <w:tc>
                      <w:tcPr>
                        <w:tcW w:w="4078" w:type="dxa"/>
                        <w:tcBorders>
                          <w:top w:val="single" w:sz="4" w:space="0" w:color="669999"/>
                          <w:left w:val="single" w:sz="4" w:space="0" w:color="669999"/>
                          <w:bottom w:val="single" w:sz="4" w:space="0" w:color="669999"/>
                        </w:tcBorders>
                        <w:shd w:val="clear" w:color="auto" w:fill="auto"/>
                      </w:tcPr>
                      <w:p w14:paraId="41ADFAE9" w14:textId="77777777" w:rsidR="00C70033" w:rsidRPr="00A674DD" w:rsidRDefault="00C70033">
                        <w:pPr>
                          <w:pStyle w:val="Slog2"/>
                          <w:rPr>
                            <w:sz w:val="18"/>
                            <w:szCs w:val="18"/>
                          </w:rPr>
                        </w:pPr>
                        <w:r w:rsidRPr="00A674DD">
                          <w:rPr>
                            <w:sz w:val="18"/>
                            <w:szCs w:val="18"/>
                          </w:rPr>
                          <w:t xml:space="preserve">4.1.4 Veljavnost ponudbe </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4A7F9C07" w14:textId="77777777" w:rsidR="00B84E7F" w:rsidRPr="00A674DD" w:rsidRDefault="00B84E7F" w:rsidP="00325E36">
                        <w:pPr>
                          <w:pStyle w:val="Naslov2"/>
                          <w:spacing w:before="0" w:after="0"/>
                        </w:pPr>
                        <w:r w:rsidRPr="00A674DD">
                          <w:t xml:space="preserve">Tri mesece od roka za prejem ponudbe, kar ponudniki potrdijo z oddajo ponudbe. </w:t>
                        </w:r>
                      </w:p>
                      <w:p w14:paraId="1C919B27" w14:textId="77777777" w:rsidR="00C70033" w:rsidRPr="00A674DD" w:rsidRDefault="00B84E7F" w:rsidP="00325E36">
                        <w:pPr>
                          <w:pStyle w:val="Naslov2"/>
                          <w:spacing w:before="0" w:after="0"/>
                        </w:pPr>
                        <w:r w:rsidRPr="00A674DD">
                          <w:t>Za podaljšanje veljavnosti ponudbe in veljavnosti predloženega finančnega zavarovanja za resnost ponudbe (v kolikor je to zahtevano) do zaključka postopka oddaje JN,  je odgovoren izključno ponudnik.</w:t>
                        </w:r>
                      </w:p>
                    </w:tc>
                  </w:tr>
                  <w:tr w:rsidR="00C70033" w:rsidRPr="00A674DD" w14:paraId="39D4ACE1" w14:textId="77777777">
                    <w:tc>
                      <w:tcPr>
                        <w:tcW w:w="4078" w:type="dxa"/>
                        <w:tcBorders>
                          <w:top w:val="single" w:sz="4" w:space="0" w:color="669999"/>
                          <w:left w:val="single" w:sz="4" w:space="0" w:color="669999"/>
                          <w:bottom w:val="single" w:sz="4" w:space="0" w:color="669999"/>
                        </w:tcBorders>
                        <w:shd w:val="clear" w:color="auto" w:fill="auto"/>
                      </w:tcPr>
                      <w:p w14:paraId="447F3B07" w14:textId="77777777" w:rsidR="00C70033" w:rsidRPr="00A674DD" w:rsidRDefault="00C70033">
                        <w:pPr>
                          <w:pStyle w:val="Slog2"/>
                          <w:rPr>
                            <w:sz w:val="18"/>
                            <w:szCs w:val="18"/>
                          </w:rPr>
                        </w:pPr>
                        <w:r w:rsidRPr="00A674DD">
                          <w:rPr>
                            <w:sz w:val="18"/>
                            <w:szCs w:val="18"/>
                          </w:rPr>
                          <w:t>4.1.5 Variantne ponudbe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60084F3C" w14:textId="77777777" w:rsidR="00C70033" w:rsidRPr="00A674DD" w:rsidRDefault="00C70033">
                        <w:pPr>
                          <w:pStyle w:val="Naslov2"/>
                        </w:pPr>
                        <w:r w:rsidRPr="00A674DD">
                          <w:t>Niso dovoljene.</w:t>
                        </w:r>
                      </w:p>
                    </w:tc>
                  </w:tr>
                  <w:tr w:rsidR="00C70033" w:rsidRPr="00A674DD" w14:paraId="4F377573" w14:textId="77777777">
                    <w:tc>
                      <w:tcPr>
                        <w:tcW w:w="4078" w:type="dxa"/>
                        <w:tcBorders>
                          <w:top w:val="single" w:sz="4" w:space="0" w:color="669999"/>
                          <w:left w:val="single" w:sz="4" w:space="0" w:color="669999"/>
                          <w:bottom w:val="single" w:sz="4" w:space="0" w:color="669999"/>
                        </w:tcBorders>
                        <w:shd w:val="clear" w:color="auto" w:fill="auto"/>
                      </w:tcPr>
                      <w:p w14:paraId="2EF905C9" w14:textId="77777777" w:rsidR="00C70033" w:rsidRPr="00A674DD" w:rsidRDefault="00C70033">
                        <w:pPr>
                          <w:pStyle w:val="Slog2"/>
                          <w:rPr>
                            <w:sz w:val="18"/>
                            <w:szCs w:val="18"/>
                          </w:rPr>
                        </w:pPr>
                        <w:r w:rsidRPr="00A674DD">
                          <w:rPr>
                            <w:sz w:val="18"/>
                            <w:szCs w:val="18"/>
                          </w:rPr>
                          <w:t>4.1.6 Opcije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225FC5E4" w14:textId="77777777" w:rsidR="00C70033" w:rsidRPr="00A674DD" w:rsidRDefault="00C70033">
                        <w:pPr>
                          <w:pStyle w:val="Naslov2"/>
                        </w:pPr>
                        <w:r w:rsidRPr="00A674DD">
                          <w:t>Niso dovoljene.</w:t>
                        </w:r>
                      </w:p>
                    </w:tc>
                  </w:tr>
                  <w:tr w:rsidR="00C70033" w:rsidRPr="00A674DD" w14:paraId="0F30B68C" w14:textId="77777777">
                    <w:tc>
                      <w:tcPr>
                        <w:tcW w:w="4078" w:type="dxa"/>
                        <w:tcBorders>
                          <w:top w:val="single" w:sz="4" w:space="0" w:color="669999"/>
                          <w:left w:val="single" w:sz="4" w:space="0" w:color="669999"/>
                          <w:bottom w:val="single" w:sz="4" w:space="0" w:color="669999"/>
                        </w:tcBorders>
                        <w:shd w:val="clear" w:color="auto" w:fill="auto"/>
                      </w:tcPr>
                      <w:p w14:paraId="1DA18A68" w14:textId="77777777" w:rsidR="00C70033" w:rsidRPr="00A674DD" w:rsidRDefault="00C70033">
                        <w:pPr>
                          <w:pStyle w:val="Slog2"/>
                          <w:rPr>
                            <w:sz w:val="18"/>
                            <w:szCs w:val="18"/>
                          </w:rPr>
                        </w:pPr>
                        <w:r w:rsidRPr="00A674DD">
                          <w:rPr>
                            <w:sz w:val="18"/>
                            <w:szCs w:val="18"/>
                          </w:rPr>
                          <w:t>4.1.7 Skupno nastopanje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59477226" w14:textId="77777777" w:rsidR="00C70033" w:rsidRPr="00A674DD" w:rsidRDefault="00C70033">
                        <w:pPr>
                          <w:pStyle w:val="Naslov2"/>
                        </w:pPr>
                        <w:r w:rsidRPr="00A674DD">
                          <w:t>Pri javnem naročilu je dovoljena skupna ponudba več pogodbenih partnerjev.</w:t>
                        </w:r>
                      </w:p>
                      <w:p w14:paraId="24F308C1" w14:textId="77777777" w:rsidR="00C70033" w:rsidRPr="00A674DD" w:rsidRDefault="00C70033">
                        <w:pPr>
                          <w:pStyle w:val="Naslov2"/>
                        </w:pPr>
                        <w:r w:rsidRPr="00A674DD">
                          <w:t>V 7. točki (Preverjanje sposobnosti) teh navodil je določeno, ali mora v primeru skupne ponudbe posamezen pogoj izpolnjevati vsak izmed partnerjev ali pa lahko pogoj izpolnjujejo partnerji skupaj.</w:t>
                        </w:r>
                      </w:p>
                      <w:p w14:paraId="1AA38BA3" w14:textId="77777777" w:rsidR="00C70033" w:rsidRPr="00A674DD" w:rsidRDefault="00C70033">
                        <w:pPr>
                          <w:pStyle w:val="Naslov2"/>
                        </w:pPr>
                        <w:r w:rsidRPr="00A674DD">
                          <w:t>Pogodbo o izvedbi predmeta javnega naročila (partnersko pogodbo), predloži ponudnik, kateremu se odda javno naročilo. V pogodbi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tc>
                  </w:tr>
                  <w:tr w:rsidR="00C70033" w:rsidRPr="00A674DD" w14:paraId="3961EB79" w14:textId="77777777">
                    <w:tc>
                      <w:tcPr>
                        <w:tcW w:w="4078" w:type="dxa"/>
                        <w:tcBorders>
                          <w:top w:val="single" w:sz="4" w:space="0" w:color="669999"/>
                          <w:left w:val="single" w:sz="4" w:space="0" w:color="669999"/>
                          <w:bottom w:val="single" w:sz="4" w:space="0" w:color="669999"/>
                        </w:tcBorders>
                        <w:shd w:val="clear" w:color="auto" w:fill="auto"/>
                      </w:tcPr>
                      <w:p w14:paraId="5AD7D387" w14:textId="77777777" w:rsidR="00C70033" w:rsidRPr="00A674DD" w:rsidRDefault="00C70033">
                        <w:pPr>
                          <w:pStyle w:val="Slog2"/>
                          <w:rPr>
                            <w:sz w:val="18"/>
                            <w:szCs w:val="18"/>
                          </w:rPr>
                        </w:pPr>
                        <w:r w:rsidRPr="00A674DD">
                          <w:rPr>
                            <w:sz w:val="18"/>
                            <w:szCs w:val="18"/>
                          </w:rPr>
                          <w:t>4.1.8 Nastopanje s podizvajalci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24DAC480" w14:textId="77777777" w:rsidR="00C70033" w:rsidRPr="00A674DD" w:rsidRDefault="00C70033">
                        <w:pPr>
                          <w:pStyle w:val="Naslov2"/>
                        </w:pPr>
                        <w:r w:rsidRPr="00A674DD">
                          <w:t>Je predvideno.</w:t>
                        </w:r>
                      </w:p>
                      <w:p w14:paraId="77B12FE6" w14:textId="77777777" w:rsidR="00C70033" w:rsidRPr="00A674DD" w:rsidRDefault="00C70033">
                        <w:pPr>
                          <w:rPr>
                            <w:rFonts w:ascii="Tahoma" w:hAnsi="Tahoma" w:cs="Tahoma"/>
                            <w:sz w:val="18"/>
                            <w:szCs w:val="18"/>
                          </w:rPr>
                        </w:pPr>
                        <w:r w:rsidRPr="00A674DD">
                          <w:rPr>
                            <w:rFonts w:ascii="Tahoma" w:hAnsi="Tahoma" w:cs="Tahoma"/>
                            <w:bCs/>
                            <w:sz w:val="18"/>
                            <w:szCs w:val="18"/>
                            <w:lang w:val="sl-SI"/>
                          </w:rPr>
                          <w:t>Glavni izvajalec, ki v izvedbo javnega naročila vključi enega ali več podizvajalcev, mora imeti ob sklenitvi pogodbe z naročnikom ali v času njenega izvajanja, sklenjene veljavne pogodbe s podizvajalci.</w:t>
                        </w:r>
                      </w:p>
                      <w:p w14:paraId="63877CBE" w14:textId="77777777" w:rsidR="00C70033" w:rsidRPr="00A674DD" w:rsidRDefault="00C70033">
                        <w:pPr>
                          <w:rPr>
                            <w:rFonts w:ascii="Tahoma" w:hAnsi="Tahoma" w:cs="Tahoma"/>
                            <w:sz w:val="18"/>
                            <w:szCs w:val="18"/>
                          </w:rPr>
                        </w:pPr>
                        <w:r w:rsidRPr="00A674DD">
                          <w:rPr>
                            <w:rFonts w:ascii="Tahoma" w:hAnsi="Tahoma" w:cs="Tahoma"/>
                            <w:bCs/>
                            <w:sz w:val="18"/>
                            <w:szCs w:val="18"/>
                            <w:lang w:val="sl-SI"/>
                          </w:rPr>
                          <w:t>Ponudnik v razmerju do naročnika v celoti odgovarja za izvedbo prejetega naročila, ne glede na število podizvajalcev, ki jih navede v svoji ponudbi.</w:t>
                        </w:r>
                      </w:p>
                      <w:p w14:paraId="5FC97E55" w14:textId="77777777" w:rsidR="00C70033" w:rsidRPr="00A674DD" w:rsidRDefault="00C70033">
                        <w:pPr>
                          <w:rPr>
                            <w:rFonts w:ascii="Tahoma" w:hAnsi="Tahoma" w:cs="Tahoma"/>
                            <w:bCs/>
                            <w:sz w:val="18"/>
                            <w:szCs w:val="18"/>
                            <w:lang w:val="sl-SI"/>
                          </w:rPr>
                        </w:pPr>
                      </w:p>
                      <w:p w14:paraId="50005FA4" w14:textId="77777777" w:rsidR="00C70033" w:rsidRPr="00A674DD" w:rsidRDefault="00C70033">
                        <w:pPr>
                          <w:rPr>
                            <w:rFonts w:ascii="Tahoma" w:hAnsi="Tahoma" w:cs="Tahoma"/>
                            <w:sz w:val="18"/>
                            <w:szCs w:val="18"/>
                          </w:rPr>
                        </w:pPr>
                        <w:r w:rsidRPr="00A674DD">
                          <w:rPr>
                            <w:rFonts w:ascii="Tahoma" w:hAnsi="Tahoma" w:cs="Tahoma"/>
                            <w:bCs/>
                            <w:sz w:val="18"/>
                            <w:szCs w:val="18"/>
                            <w:lang w:val="sl-SI"/>
                          </w:rPr>
                          <w:t>V kolikor namerava gospodarski subjekt oddati v podizvajanje določen delež (odstotek) javnega naročila in za izvedbo tega dela uporabljati podizvajalčeve zmogljivosti, mora za te podizvajalce izpolniti ločen ESPD</w:t>
                        </w:r>
                        <w:r w:rsidR="00C75958" w:rsidRPr="00A674DD">
                          <w:rPr>
                            <w:rFonts w:ascii="Tahoma" w:hAnsi="Tahoma" w:cs="Tahoma"/>
                            <w:bCs/>
                            <w:sz w:val="18"/>
                            <w:szCs w:val="18"/>
                            <w:lang w:val="sl-SI"/>
                          </w:rPr>
                          <w:t xml:space="preserve"> oz. Izjavo NMV</w:t>
                        </w:r>
                        <w:r w:rsidRPr="00A674DD">
                          <w:rPr>
                            <w:rFonts w:ascii="Tahoma" w:hAnsi="Tahoma" w:cs="Tahoma"/>
                            <w:bCs/>
                            <w:sz w:val="18"/>
                            <w:szCs w:val="18"/>
                            <w:lang w:val="sl-SI"/>
                          </w:rPr>
                          <w:t>.</w:t>
                        </w:r>
                      </w:p>
                    </w:tc>
                  </w:tr>
                </w:tbl>
                <w:p w14:paraId="7C935313" w14:textId="77777777" w:rsidR="00C70033" w:rsidRPr="00A674DD" w:rsidRDefault="00C70033">
                  <w:pPr>
                    <w:pStyle w:val="Naslov2"/>
                  </w:pPr>
                </w:p>
              </w:tc>
            </w:tr>
            <w:tr w:rsidR="00C70033" w:rsidRPr="00A674DD" w14:paraId="41394621" w14:textId="77777777">
              <w:tc>
                <w:tcPr>
                  <w:tcW w:w="4248" w:type="dxa"/>
                  <w:gridSpan w:val="2"/>
                  <w:tcBorders>
                    <w:top w:val="single" w:sz="4" w:space="0" w:color="669999"/>
                    <w:left w:val="single" w:sz="4" w:space="0" w:color="669999"/>
                    <w:bottom w:val="single" w:sz="4" w:space="0" w:color="669999"/>
                  </w:tcBorders>
                  <w:shd w:val="clear" w:color="auto" w:fill="auto"/>
                </w:tcPr>
                <w:p w14:paraId="4B6ED862" w14:textId="77777777" w:rsidR="00C70033" w:rsidRPr="00A674DD" w:rsidRDefault="00C70033">
                  <w:pPr>
                    <w:pStyle w:val="Slog2"/>
                    <w:rPr>
                      <w:sz w:val="18"/>
                      <w:szCs w:val="18"/>
                    </w:rPr>
                  </w:pPr>
                  <w:r w:rsidRPr="00A674DD">
                    <w:rPr>
                      <w:sz w:val="18"/>
                      <w:szCs w:val="18"/>
                    </w:rPr>
                    <w:t>4.2 Rok za predložitev ponudbe</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766FFC91" w14:textId="4B406B1E" w:rsidR="00C70033" w:rsidRPr="00A674DD" w:rsidRDefault="00C70033" w:rsidP="0070297F">
                  <w:pPr>
                    <w:pStyle w:val="Naslov2"/>
                    <w:spacing w:before="0" w:after="0"/>
                  </w:pPr>
                  <w:r w:rsidRPr="00A674DD">
                    <w:t xml:space="preserve">Ponudba se šteje za pravočasno oddano, če jo naročnik prejme preko sistema e-JN </w:t>
                  </w:r>
                  <w:hyperlink r:id="rId10" w:history="1">
                    <w:r w:rsidR="00B90767" w:rsidRPr="00A674DD">
                      <w:rPr>
                        <w:rStyle w:val="Hiperpovezava"/>
                        <w:b/>
                        <w:bCs/>
                      </w:rPr>
                      <w:t>https://ejn.gov.si/</w:t>
                    </w:r>
                    <w:r w:rsidR="00B90767" w:rsidRPr="00A674DD">
                      <w:rPr>
                        <w:rStyle w:val="Hiperpovezava"/>
                        <w:color w:val="auto"/>
                        <w:u w:val="none"/>
                      </w:rPr>
                      <w:t xml:space="preserve"> najkasneje do  </w:t>
                    </w:r>
                  </w:hyperlink>
                  <w:r w:rsidR="00C226D5">
                    <w:rPr>
                      <w:b/>
                      <w:bCs/>
                    </w:rPr>
                    <w:t>20</w:t>
                  </w:r>
                  <w:r w:rsidR="0070297F" w:rsidRPr="00A674DD">
                    <w:rPr>
                      <w:b/>
                      <w:bCs/>
                    </w:rPr>
                    <w:t>.</w:t>
                  </w:r>
                  <w:r w:rsidR="00C226D5">
                    <w:rPr>
                      <w:b/>
                      <w:bCs/>
                    </w:rPr>
                    <w:t>1</w:t>
                  </w:r>
                  <w:r w:rsidR="0070297F" w:rsidRPr="00A674DD">
                    <w:rPr>
                      <w:b/>
                      <w:bCs/>
                    </w:rPr>
                    <w:t>.202</w:t>
                  </w:r>
                  <w:r w:rsidR="009A762B" w:rsidRPr="00A674DD">
                    <w:rPr>
                      <w:b/>
                      <w:bCs/>
                    </w:rPr>
                    <w:t>5</w:t>
                  </w:r>
                  <w:r w:rsidR="0070297F" w:rsidRPr="00A674DD">
                    <w:rPr>
                      <w:b/>
                      <w:bCs/>
                    </w:rPr>
                    <w:t xml:space="preserve"> </w:t>
                  </w:r>
                  <w:r w:rsidRPr="00A674DD">
                    <w:t xml:space="preserve">do </w:t>
                  </w:r>
                  <w:r w:rsidRPr="00A674DD">
                    <w:rPr>
                      <w:b/>
                    </w:rPr>
                    <w:t>1</w:t>
                  </w:r>
                  <w:r w:rsidR="00CB135D" w:rsidRPr="00A674DD">
                    <w:rPr>
                      <w:b/>
                    </w:rPr>
                    <w:t>0</w:t>
                  </w:r>
                  <w:r w:rsidRPr="00A674DD">
                    <w:rPr>
                      <w:b/>
                    </w:rPr>
                    <w:t>:00 ure.</w:t>
                  </w:r>
                  <w:r w:rsidRPr="00A674DD">
                    <w:t xml:space="preserve"> Za oddano ponudbo se šteje ponudba, ki je v informacijskem sistemu e-JN označena s statusom »ODDANO«. </w:t>
                  </w:r>
                </w:p>
              </w:tc>
            </w:tr>
            <w:tr w:rsidR="00C70033" w:rsidRPr="00A674DD" w14:paraId="03DB428A" w14:textId="77777777">
              <w:tc>
                <w:tcPr>
                  <w:tcW w:w="4248" w:type="dxa"/>
                  <w:gridSpan w:val="2"/>
                  <w:tcBorders>
                    <w:top w:val="single" w:sz="4" w:space="0" w:color="669999"/>
                    <w:left w:val="single" w:sz="4" w:space="0" w:color="669999"/>
                    <w:bottom w:val="single" w:sz="4" w:space="0" w:color="669999"/>
                  </w:tcBorders>
                  <w:shd w:val="clear" w:color="auto" w:fill="auto"/>
                </w:tcPr>
                <w:p w14:paraId="4D4438C7" w14:textId="77777777" w:rsidR="00C70033" w:rsidRPr="00A674DD" w:rsidRDefault="00C70033">
                  <w:pPr>
                    <w:pStyle w:val="Slog2"/>
                    <w:rPr>
                      <w:sz w:val="18"/>
                      <w:szCs w:val="18"/>
                    </w:rPr>
                  </w:pPr>
                  <w:r w:rsidRPr="00A674DD">
                    <w:rPr>
                      <w:sz w:val="18"/>
                      <w:szCs w:val="18"/>
                    </w:rPr>
                    <w:t>4.3 Predložitev ponudb na portalu</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4D430D7F" w14:textId="77777777" w:rsidR="00C70033" w:rsidRPr="00A674DD" w:rsidRDefault="00C70033" w:rsidP="0070297F">
                  <w:pPr>
                    <w:snapToGrid w:val="0"/>
                    <w:rPr>
                      <w:rFonts w:ascii="Tahoma" w:hAnsi="Tahoma" w:cs="Tahoma"/>
                      <w:color w:val="auto"/>
                      <w:sz w:val="18"/>
                      <w:szCs w:val="18"/>
                      <w:lang w:val="sl-SI"/>
                    </w:rPr>
                  </w:pPr>
                </w:p>
                <w:p w14:paraId="2069ADDC" w14:textId="77777777" w:rsidR="00C70033" w:rsidRPr="00A674DD" w:rsidRDefault="00C70033" w:rsidP="0070297F">
                  <w:pPr>
                    <w:rPr>
                      <w:rFonts w:ascii="Tahoma" w:hAnsi="Tahoma" w:cs="Tahoma"/>
                      <w:color w:val="auto"/>
                      <w:sz w:val="18"/>
                      <w:szCs w:val="18"/>
                    </w:rPr>
                  </w:pPr>
                  <w:r w:rsidRPr="00A674DD">
                    <w:rPr>
                      <w:rFonts w:ascii="Tahoma" w:hAnsi="Tahoma" w:cs="Tahoma"/>
                      <w:color w:val="auto"/>
                      <w:sz w:val="18"/>
                      <w:szCs w:val="18"/>
                      <w:lang w:val="sl-SI"/>
                    </w:rPr>
                    <w:t xml:space="preserve">Ponudniki morajo ponudbe predložiti v informacijski sistem e-JN na spletnem naslovu </w:t>
                  </w:r>
                  <w:hyperlink r:id="rId11" w:history="1">
                    <w:r w:rsidR="00B90767" w:rsidRPr="00A674DD">
                      <w:rPr>
                        <w:rStyle w:val="Hiperpovezava"/>
                        <w:rFonts w:ascii="Tahoma" w:hAnsi="Tahoma" w:cs="Tahoma"/>
                        <w:b/>
                        <w:bCs/>
                        <w:sz w:val="18"/>
                        <w:szCs w:val="18"/>
                        <w:lang w:val="sl-SI"/>
                      </w:rPr>
                      <w:t>https://ejn.gov.si/</w:t>
                    </w:r>
                  </w:hyperlink>
                  <w:r w:rsidRPr="00A674DD">
                    <w:rPr>
                      <w:rFonts w:ascii="Tahoma" w:hAnsi="Tahoma" w:cs="Tahoma"/>
                      <w:color w:val="auto"/>
                      <w:sz w:val="18"/>
                      <w:szCs w:val="18"/>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00B90767" w:rsidRPr="00A674DD">
                      <w:rPr>
                        <w:rStyle w:val="Hiperpovezava"/>
                        <w:rFonts w:ascii="Tahoma" w:hAnsi="Tahoma" w:cs="Tahoma"/>
                        <w:b/>
                        <w:bCs/>
                        <w:sz w:val="18"/>
                        <w:szCs w:val="18"/>
                        <w:lang w:val="sl-SI"/>
                      </w:rPr>
                      <w:t>https://ejn.gov.si/</w:t>
                    </w:r>
                  </w:hyperlink>
                  <w:r w:rsidRPr="00A674DD">
                    <w:rPr>
                      <w:rFonts w:ascii="Tahoma" w:hAnsi="Tahoma" w:cs="Tahoma"/>
                      <w:color w:val="auto"/>
                      <w:sz w:val="18"/>
                      <w:szCs w:val="18"/>
                      <w:lang w:val="sl-SI"/>
                    </w:rPr>
                    <w:t>.</w:t>
                  </w:r>
                </w:p>
                <w:p w14:paraId="113F99E8" w14:textId="77777777" w:rsidR="00C70033" w:rsidRPr="00A674DD" w:rsidRDefault="00C70033" w:rsidP="0070297F">
                  <w:pPr>
                    <w:rPr>
                      <w:rFonts w:ascii="Tahoma" w:hAnsi="Tahoma" w:cs="Tahoma"/>
                      <w:color w:val="auto"/>
                      <w:sz w:val="18"/>
                      <w:szCs w:val="18"/>
                      <w:lang w:val="sl-SI"/>
                    </w:rPr>
                  </w:pPr>
                </w:p>
                <w:p w14:paraId="5000099C" w14:textId="77777777" w:rsidR="00C70033" w:rsidRPr="00A674DD" w:rsidRDefault="00C70033" w:rsidP="0070297F">
                  <w:pPr>
                    <w:rPr>
                      <w:rFonts w:ascii="Tahoma" w:hAnsi="Tahoma" w:cs="Tahoma"/>
                      <w:color w:val="auto"/>
                      <w:sz w:val="18"/>
                      <w:szCs w:val="18"/>
                    </w:rPr>
                  </w:pPr>
                  <w:r w:rsidRPr="00A674DD">
                    <w:rPr>
                      <w:rFonts w:ascii="Tahoma" w:hAnsi="Tahoma" w:cs="Tahoma"/>
                      <w:color w:val="auto"/>
                      <w:sz w:val="18"/>
                      <w:szCs w:val="18"/>
                      <w:lang w:val="sl-SI"/>
                    </w:rPr>
                    <w:t xml:space="preserve">Ponudnik se mora pred oddajo ponudbe registrirati na spletnem naslovu </w:t>
                  </w:r>
                  <w:hyperlink r:id="rId13" w:history="1">
                    <w:r w:rsidR="00B90767" w:rsidRPr="00A674DD">
                      <w:rPr>
                        <w:rStyle w:val="Hiperpovezava"/>
                        <w:rFonts w:ascii="Tahoma" w:hAnsi="Tahoma" w:cs="Tahoma"/>
                        <w:b/>
                        <w:bCs/>
                        <w:sz w:val="18"/>
                        <w:szCs w:val="18"/>
                        <w:lang w:val="sl-SI"/>
                      </w:rPr>
                      <w:t>https://ejn.gov.si/</w:t>
                    </w:r>
                  </w:hyperlink>
                  <w:r w:rsidRPr="00A674DD">
                    <w:rPr>
                      <w:rFonts w:ascii="Tahoma" w:hAnsi="Tahoma" w:cs="Tahoma"/>
                      <w:color w:val="auto"/>
                      <w:sz w:val="18"/>
                      <w:szCs w:val="18"/>
                      <w:lang w:val="sl-SI"/>
                    </w:rPr>
                    <w:t>, v skladu z Navodili za uporabo e-JN. Če je ponudnik že registriran v informacijski sistem e-JN, se v aplikacijo prijavi na istem naslovu.</w:t>
                  </w:r>
                </w:p>
                <w:p w14:paraId="2C7D8595" w14:textId="77777777" w:rsidR="00C70033" w:rsidRPr="00A674DD" w:rsidRDefault="00C70033" w:rsidP="0070297F">
                  <w:pPr>
                    <w:rPr>
                      <w:rFonts w:ascii="Tahoma" w:hAnsi="Tahoma" w:cs="Tahoma"/>
                      <w:color w:val="auto"/>
                      <w:sz w:val="18"/>
                      <w:szCs w:val="18"/>
                      <w:lang w:val="sl-SI"/>
                    </w:rPr>
                  </w:pPr>
                </w:p>
                <w:p w14:paraId="667A6BC9" w14:textId="77777777" w:rsidR="00C70033" w:rsidRPr="00A674DD" w:rsidRDefault="00C70033" w:rsidP="0070297F">
                  <w:pPr>
                    <w:rPr>
                      <w:rFonts w:ascii="Tahoma" w:hAnsi="Tahoma" w:cs="Tahoma"/>
                      <w:color w:val="auto"/>
                      <w:sz w:val="18"/>
                      <w:szCs w:val="18"/>
                    </w:rPr>
                  </w:pPr>
                  <w:r w:rsidRPr="00A674DD">
                    <w:rPr>
                      <w:rFonts w:ascii="Tahoma" w:hAnsi="Tahoma" w:cs="Tahoma"/>
                      <w:color w:val="auto"/>
                      <w:sz w:val="18"/>
                      <w:szCs w:val="18"/>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A674DD">
                    <w:rPr>
                      <w:rStyle w:val="Sprotnaopomba-sklic"/>
                      <w:rFonts w:ascii="Tahoma" w:hAnsi="Tahoma" w:cs="Tahoma"/>
                      <w:color w:val="auto"/>
                      <w:sz w:val="18"/>
                      <w:szCs w:val="18"/>
                      <w:lang w:val="sl-SI"/>
                    </w:rPr>
                    <w:footnoteReference w:id="1"/>
                  </w:r>
                  <w:r w:rsidRPr="00A674DD">
                    <w:rPr>
                      <w:rFonts w:ascii="Tahoma" w:hAnsi="Tahoma" w:cs="Tahoma"/>
                      <w:color w:val="auto"/>
                      <w:sz w:val="18"/>
                      <w:szCs w:val="18"/>
                      <w:lang w:val="sl-SI"/>
                    </w:rPr>
                    <w:t>). Z oddajo ponudbe je le-ta zavezujoča za čas, naveden v ponudbi, razen če jo uporabnik ponudnika umakne ali spremeni pred potekom roka za oddajo ponudb.</w:t>
                  </w:r>
                </w:p>
                <w:p w14:paraId="0185E2E1" w14:textId="77777777" w:rsidR="0034363E" w:rsidRPr="00A674DD" w:rsidRDefault="00C70033" w:rsidP="0070297F">
                  <w:pPr>
                    <w:rPr>
                      <w:rFonts w:ascii="Tahoma" w:hAnsi="Tahoma" w:cs="Tahoma"/>
                      <w:color w:val="auto"/>
                      <w:sz w:val="18"/>
                      <w:szCs w:val="18"/>
                      <w:lang w:val="sl-SI"/>
                    </w:rPr>
                  </w:pPr>
                  <w:r w:rsidRPr="00A674DD">
                    <w:rPr>
                      <w:rFonts w:ascii="Tahoma" w:hAnsi="Tahoma" w:cs="Tahoma"/>
                      <w:color w:val="auto"/>
                      <w:sz w:val="18"/>
                      <w:szCs w:val="18"/>
                      <w:lang w:val="sl-SI"/>
                    </w:rPr>
                    <w:t xml:space="preserve">Dostop do povezave za oddajo elektronske ponudbe v tem postopku javnega naročila je na naslednji povezavi: </w:t>
                  </w:r>
                </w:p>
                <w:p w14:paraId="085D7196" w14:textId="722D63D4" w:rsidR="00C70033" w:rsidRPr="00A674DD" w:rsidRDefault="000675C6" w:rsidP="0070297F">
                  <w:pPr>
                    <w:rPr>
                      <w:rFonts w:ascii="Tahoma" w:hAnsi="Tahoma" w:cs="Tahoma"/>
                      <w:color w:val="auto"/>
                      <w:sz w:val="18"/>
                      <w:szCs w:val="18"/>
                    </w:rPr>
                  </w:pPr>
                  <w:r w:rsidRPr="000675C6">
                    <w:rPr>
                      <w:rFonts w:ascii="Tahoma" w:hAnsi="Tahoma" w:cs="Tahoma"/>
                      <w:sz w:val="18"/>
                      <w:szCs w:val="18"/>
                    </w:rPr>
                    <w:t>https://ejn.gov.si/ponudba/pages/aktualno/aktualno_jnc_podrobno.xhtml?zadevaId=50273</w:t>
                  </w:r>
                </w:p>
              </w:tc>
            </w:tr>
            <w:tr w:rsidR="00C70033" w:rsidRPr="00A674DD" w14:paraId="6DC04A8F" w14:textId="77777777">
              <w:tc>
                <w:tcPr>
                  <w:tcW w:w="4248" w:type="dxa"/>
                  <w:gridSpan w:val="2"/>
                  <w:tcBorders>
                    <w:top w:val="single" w:sz="4" w:space="0" w:color="669999"/>
                    <w:left w:val="single" w:sz="4" w:space="0" w:color="669999"/>
                    <w:bottom w:val="single" w:sz="4" w:space="0" w:color="669999"/>
                  </w:tcBorders>
                  <w:shd w:val="clear" w:color="auto" w:fill="auto"/>
                </w:tcPr>
                <w:p w14:paraId="0D946C35" w14:textId="77777777" w:rsidR="00C70033" w:rsidRPr="00A674DD" w:rsidRDefault="00C70033">
                  <w:pPr>
                    <w:pStyle w:val="Slog2"/>
                    <w:rPr>
                      <w:sz w:val="18"/>
                      <w:szCs w:val="18"/>
                    </w:rPr>
                  </w:pPr>
                  <w:r w:rsidRPr="00A674DD">
                    <w:rPr>
                      <w:sz w:val="18"/>
                      <w:szCs w:val="18"/>
                    </w:rPr>
                    <w:t>4.4 Spremembe in umik ponudb</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1207F4B3" w14:textId="77777777" w:rsidR="00C70033" w:rsidRPr="00A674DD" w:rsidRDefault="00C70033" w:rsidP="0070297F">
                  <w:pPr>
                    <w:pStyle w:val="Naslov2"/>
                    <w:spacing w:before="0" w:after="0"/>
                  </w:pPr>
                  <w:r w:rsidRPr="00A674DD">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6434524" w14:textId="77777777" w:rsidR="00C70033" w:rsidRPr="00A674DD" w:rsidRDefault="00C70033" w:rsidP="0070297F">
                  <w:pPr>
                    <w:pStyle w:val="Naslov2"/>
                    <w:spacing w:before="0" w:after="0"/>
                  </w:pPr>
                  <w:r w:rsidRPr="00A674DD">
                    <w:t>Po preteku roka za predložitev ponudb ponudbe ne bo več mogoče oddati.</w:t>
                  </w:r>
                </w:p>
              </w:tc>
            </w:tr>
            <w:tr w:rsidR="00C70033" w:rsidRPr="00A674DD" w14:paraId="1B6F3140"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04F93542" w14:textId="77777777" w:rsidR="00C70033" w:rsidRPr="00A674DD" w:rsidRDefault="00C70033">
                  <w:pPr>
                    <w:pStyle w:val="Slog2"/>
                    <w:rPr>
                      <w:sz w:val="18"/>
                      <w:szCs w:val="18"/>
                    </w:rPr>
                  </w:pPr>
                  <w:r w:rsidRPr="00A674DD">
                    <w:rPr>
                      <w:sz w:val="18"/>
                      <w:szCs w:val="18"/>
                    </w:rPr>
                    <w:t>4.5. Odpiranje ponudb</w:t>
                  </w:r>
                </w:p>
                <w:tbl>
                  <w:tblPr>
                    <w:tblW w:w="0" w:type="auto"/>
                    <w:tblLayout w:type="fixed"/>
                    <w:tblLook w:val="0000" w:firstRow="0" w:lastRow="0" w:firstColumn="0" w:lastColumn="0" w:noHBand="0" w:noVBand="0"/>
                  </w:tblPr>
                  <w:tblGrid>
                    <w:gridCol w:w="4071"/>
                    <w:gridCol w:w="4113"/>
                  </w:tblGrid>
                  <w:tr w:rsidR="00C70033" w:rsidRPr="00A674DD" w14:paraId="79CACB91" w14:textId="77777777">
                    <w:trPr>
                      <w:trHeight w:val="255"/>
                    </w:trPr>
                    <w:tc>
                      <w:tcPr>
                        <w:tcW w:w="4190" w:type="dxa"/>
                        <w:tcBorders>
                          <w:top w:val="single" w:sz="4" w:space="0" w:color="669999"/>
                          <w:left w:val="single" w:sz="4" w:space="0" w:color="669999"/>
                          <w:bottom w:val="single" w:sz="4" w:space="0" w:color="669999"/>
                        </w:tcBorders>
                        <w:shd w:val="clear" w:color="auto" w:fill="auto"/>
                      </w:tcPr>
                      <w:p w14:paraId="677CC844" w14:textId="77777777" w:rsidR="00C70033" w:rsidRPr="00A674DD" w:rsidRDefault="00C70033">
                        <w:pPr>
                          <w:pStyle w:val="Slog2"/>
                          <w:rPr>
                            <w:sz w:val="18"/>
                            <w:szCs w:val="18"/>
                          </w:rPr>
                        </w:pPr>
                        <w:r w:rsidRPr="00A674DD">
                          <w:rPr>
                            <w:sz w:val="18"/>
                            <w:szCs w:val="18"/>
                          </w:rPr>
                          <w:t>Čas</w:t>
                        </w:r>
                      </w:p>
                    </w:tc>
                    <w:tc>
                      <w:tcPr>
                        <w:tcW w:w="4200" w:type="dxa"/>
                        <w:tcBorders>
                          <w:top w:val="single" w:sz="4" w:space="0" w:color="669999"/>
                          <w:left w:val="single" w:sz="4" w:space="0" w:color="669999"/>
                          <w:bottom w:val="single" w:sz="4" w:space="0" w:color="669999"/>
                          <w:right w:val="single" w:sz="4" w:space="0" w:color="669999"/>
                        </w:tcBorders>
                        <w:shd w:val="clear" w:color="auto" w:fill="auto"/>
                      </w:tcPr>
                      <w:p w14:paraId="391BC7BF" w14:textId="77777777" w:rsidR="00C70033" w:rsidRPr="00A674DD" w:rsidRDefault="00C70033">
                        <w:pPr>
                          <w:pStyle w:val="Slog2"/>
                          <w:rPr>
                            <w:sz w:val="18"/>
                            <w:szCs w:val="18"/>
                          </w:rPr>
                        </w:pPr>
                        <w:r w:rsidRPr="00A674DD">
                          <w:rPr>
                            <w:sz w:val="18"/>
                            <w:szCs w:val="18"/>
                          </w:rPr>
                          <w:t>Lokacija</w:t>
                        </w:r>
                      </w:p>
                    </w:tc>
                  </w:tr>
                  <w:tr w:rsidR="00C70033" w:rsidRPr="00A674DD" w14:paraId="41A72A15" w14:textId="77777777">
                    <w:trPr>
                      <w:trHeight w:val="255"/>
                    </w:trPr>
                    <w:tc>
                      <w:tcPr>
                        <w:tcW w:w="4190" w:type="dxa"/>
                        <w:tcBorders>
                          <w:top w:val="single" w:sz="4" w:space="0" w:color="669999"/>
                          <w:left w:val="single" w:sz="4" w:space="0" w:color="669999"/>
                          <w:bottom w:val="single" w:sz="4" w:space="0" w:color="669999"/>
                        </w:tcBorders>
                        <w:shd w:val="clear" w:color="auto" w:fill="auto"/>
                      </w:tcPr>
                      <w:p w14:paraId="73F06A11" w14:textId="77777777" w:rsidR="00C70033" w:rsidRPr="00A674DD" w:rsidRDefault="00C70033">
                        <w:pPr>
                          <w:jc w:val="center"/>
                          <w:rPr>
                            <w:rFonts w:ascii="Tahoma" w:hAnsi="Tahoma" w:cs="Tahoma"/>
                            <w:sz w:val="18"/>
                            <w:szCs w:val="18"/>
                          </w:rPr>
                        </w:pPr>
                        <w:r w:rsidRPr="00A674DD">
                          <w:rPr>
                            <w:rFonts w:ascii="Tahoma" w:hAnsi="Tahoma" w:cs="Tahoma"/>
                            <w:bCs/>
                            <w:sz w:val="18"/>
                            <w:szCs w:val="18"/>
                            <w:lang w:val="sl-SI"/>
                          </w:rPr>
                          <w:t>Neposredno po izteku roka za predložitev ponudb</w:t>
                        </w:r>
                      </w:p>
                    </w:tc>
                    <w:tc>
                      <w:tcPr>
                        <w:tcW w:w="4200" w:type="dxa"/>
                        <w:tcBorders>
                          <w:top w:val="single" w:sz="4" w:space="0" w:color="669999"/>
                          <w:left w:val="single" w:sz="4" w:space="0" w:color="669999"/>
                          <w:bottom w:val="single" w:sz="4" w:space="0" w:color="669999"/>
                          <w:right w:val="single" w:sz="4" w:space="0" w:color="669999"/>
                        </w:tcBorders>
                        <w:shd w:val="clear" w:color="auto" w:fill="auto"/>
                      </w:tcPr>
                      <w:p w14:paraId="6921F9B2" w14:textId="77777777" w:rsidR="00C70033" w:rsidRPr="00A674DD" w:rsidRDefault="00C70033">
                        <w:pPr>
                          <w:rPr>
                            <w:rFonts w:ascii="Tahoma" w:hAnsi="Tahoma" w:cs="Tahoma"/>
                            <w:sz w:val="18"/>
                            <w:szCs w:val="18"/>
                          </w:rPr>
                        </w:pPr>
                        <w:r w:rsidRPr="00A674DD">
                          <w:rPr>
                            <w:rFonts w:ascii="Tahoma" w:hAnsi="Tahoma" w:cs="Tahoma"/>
                            <w:bCs/>
                            <w:sz w:val="18"/>
                            <w:szCs w:val="18"/>
                            <w:lang w:val="sl-SI"/>
                          </w:rPr>
                          <w:t xml:space="preserve">Odpiranje ponudb bo potekalo avtomatično v informacijskem sistemu e-JN na spletnem naslovu </w:t>
                        </w:r>
                        <w:r w:rsidRPr="00A674DD">
                          <w:rPr>
                            <w:rFonts w:ascii="Tahoma" w:hAnsi="Tahoma" w:cs="Tahoma"/>
                            <w:b/>
                            <w:sz w:val="18"/>
                            <w:szCs w:val="18"/>
                            <w:lang w:val="sl-SI"/>
                          </w:rPr>
                          <w:t>https://ejn.gov.si/.</w:t>
                        </w:r>
                        <w:r w:rsidRPr="00A674DD">
                          <w:rPr>
                            <w:rFonts w:ascii="Tahoma" w:hAnsi="Tahoma" w:cs="Tahoma"/>
                            <w:bCs/>
                            <w:sz w:val="18"/>
                            <w:szCs w:val="18"/>
                            <w:lang w:val="sl-SI"/>
                          </w:rPr>
                          <w:t xml:space="preserve"> </w:t>
                        </w:r>
                      </w:p>
                      <w:p w14:paraId="577514AE" w14:textId="6CE0FD1A" w:rsidR="00C70033" w:rsidRPr="00A674DD" w:rsidRDefault="00C70033">
                        <w:pPr>
                          <w:rPr>
                            <w:rFonts w:ascii="Tahoma" w:hAnsi="Tahoma" w:cs="Tahoma"/>
                            <w:sz w:val="18"/>
                            <w:szCs w:val="18"/>
                          </w:rPr>
                        </w:pPr>
                        <w:r w:rsidRPr="00A674DD">
                          <w:rPr>
                            <w:rFonts w:ascii="Tahoma" w:hAnsi="Tahoma" w:cs="Tahoma"/>
                            <w:bCs/>
                            <w:sz w:val="18"/>
                            <w:szCs w:val="18"/>
                            <w:lang w:val="sl-SI"/>
                          </w:rPr>
                          <w:t xml:space="preserve">Odpiranje poteka tako, da informacijski sistem e-JN samodejno dne </w:t>
                        </w:r>
                        <w:r w:rsidR="00C226D5">
                          <w:rPr>
                            <w:rFonts w:ascii="Tahoma" w:hAnsi="Tahoma" w:cs="Tahoma"/>
                            <w:b/>
                            <w:sz w:val="18"/>
                            <w:szCs w:val="18"/>
                            <w:lang w:val="sl-SI"/>
                          </w:rPr>
                          <w:t>20</w:t>
                        </w:r>
                        <w:r w:rsidR="0070297F" w:rsidRPr="00A674DD">
                          <w:rPr>
                            <w:rFonts w:ascii="Tahoma" w:hAnsi="Tahoma" w:cs="Tahoma"/>
                            <w:b/>
                            <w:sz w:val="18"/>
                            <w:szCs w:val="18"/>
                            <w:lang w:val="sl-SI"/>
                          </w:rPr>
                          <w:t>.</w:t>
                        </w:r>
                        <w:r w:rsidR="00C226D5">
                          <w:rPr>
                            <w:rFonts w:ascii="Tahoma" w:hAnsi="Tahoma" w:cs="Tahoma"/>
                            <w:b/>
                            <w:sz w:val="18"/>
                            <w:szCs w:val="18"/>
                            <w:lang w:val="sl-SI"/>
                          </w:rPr>
                          <w:t>1.</w:t>
                        </w:r>
                        <w:r w:rsidR="0070297F" w:rsidRPr="00A674DD">
                          <w:rPr>
                            <w:rFonts w:ascii="Tahoma" w:hAnsi="Tahoma" w:cs="Tahoma"/>
                            <w:b/>
                            <w:sz w:val="18"/>
                            <w:szCs w:val="18"/>
                            <w:lang w:val="sl-SI"/>
                          </w:rPr>
                          <w:t>202</w:t>
                        </w:r>
                        <w:r w:rsidR="009A762B" w:rsidRPr="00A674DD">
                          <w:rPr>
                            <w:rFonts w:ascii="Tahoma" w:hAnsi="Tahoma" w:cs="Tahoma"/>
                            <w:b/>
                            <w:sz w:val="18"/>
                            <w:szCs w:val="18"/>
                            <w:lang w:val="sl-SI"/>
                          </w:rPr>
                          <w:t>5</w:t>
                        </w:r>
                        <w:r w:rsidR="0070297F" w:rsidRPr="00A674DD">
                          <w:rPr>
                            <w:rFonts w:ascii="Tahoma" w:hAnsi="Tahoma" w:cs="Tahoma"/>
                            <w:b/>
                            <w:sz w:val="18"/>
                            <w:szCs w:val="18"/>
                            <w:lang w:val="sl-SI"/>
                          </w:rPr>
                          <w:t xml:space="preserve"> </w:t>
                        </w:r>
                        <w:r w:rsidRPr="00A674DD">
                          <w:rPr>
                            <w:rFonts w:ascii="Tahoma" w:hAnsi="Tahoma" w:cs="Tahoma"/>
                            <w:b/>
                            <w:bCs/>
                            <w:sz w:val="18"/>
                            <w:szCs w:val="18"/>
                            <w:lang w:val="sl-SI"/>
                          </w:rPr>
                          <w:t>ob 12,0</w:t>
                        </w:r>
                        <w:r w:rsidR="00AA525B" w:rsidRPr="00A674DD">
                          <w:rPr>
                            <w:rFonts w:ascii="Tahoma" w:hAnsi="Tahoma" w:cs="Tahoma"/>
                            <w:b/>
                            <w:bCs/>
                            <w:sz w:val="18"/>
                            <w:szCs w:val="18"/>
                            <w:lang w:val="sl-SI"/>
                          </w:rPr>
                          <w:t>0</w:t>
                        </w:r>
                        <w:r w:rsidRPr="00A674DD">
                          <w:rPr>
                            <w:rFonts w:ascii="Tahoma" w:hAnsi="Tahoma" w:cs="Tahoma"/>
                            <w:b/>
                            <w:bCs/>
                            <w:sz w:val="18"/>
                            <w:szCs w:val="18"/>
                            <w:lang w:val="sl-SI"/>
                          </w:rPr>
                          <w:t xml:space="preserve"> uri,</w:t>
                        </w:r>
                        <w:r w:rsidRPr="00A674DD">
                          <w:rPr>
                            <w:rFonts w:ascii="Tahoma" w:hAnsi="Tahoma" w:cs="Tahoma"/>
                            <w:bCs/>
                            <w:sz w:val="18"/>
                            <w:szCs w:val="18"/>
                            <w:lang w:val="sl-SI"/>
                          </w:rPr>
                          <w:t xml:space="preserve"> ki je določena za javno odpiranje ponudb, prikaže podatke o ponudniku, o variantah, če so bile zahtevane oziroma dovoljene, ter omogoči dostop do .pdf dokumenta, ki ga ponudnik naloži v sistem e-JN pod zavihek »Predračun«. Javna objava se avtomatično zaključi po preteku 60 minut. Ponudniki, ki so oddali ponudbe, imajo te podatke v informacijskem sistemu e-JN na razpolago v razdelku »Zapisnik o odpiranju ponudb«.</w:t>
                        </w:r>
                      </w:p>
                    </w:tc>
                  </w:tr>
                </w:tbl>
                <w:p w14:paraId="45063D6C" w14:textId="77777777" w:rsidR="00C70033" w:rsidRPr="00A674DD" w:rsidRDefault="00C70033">
                  <w:pPr>
                    <w:pStyle w:val="Slog2"/>
                    <w:rPr>
                      <w:sz w:val="18"/>
                      <w:szCs w:val="18"/>
                    </w:rPr>
                  </w:pPr>
                </w:p>
              </w:tc>
            </w:tr>
          </w:tbl>
          <w:p w14:paraId="13C13600" w14:textId="77777777" w:rsidR="00C70033" w:rsidRPr="00A674DD" w:rsidRDefault="00C70033">
            <w:pPr>
              <w:pStyle w:val="Slog2"/>
              <w:rPr>
                <w:sz w:val="18"/>
                <w:szCs w:val="18"/>
              </w:rPr>
            </w:pPr>
            <w:r w:rsidRPr="00A674DD">
              <w:rPr>
                <w:sz w:val="18"/>
                <w:szCs w:val="18"/>
              </w:rPr>
              <w:t>5. Preverjanje sposobnosti</w:t>
            </w:r>
          </w:p>
          <w:tbl>
            <w:tblPr>
              <w:tblW w:w="0" w:type="auto"/>
              <w:tblLayout w:type="fixed"/>
              <w:tblLook w:val="0000" w:firstRow="0" w:lastRow="0" w:firstColumn="0" w:lastColumn="0" w:noHBand="0" w:noVBand="0"/>
            </w:tblPr>
            <w:tblGrid>
              <w:gridCol w:w="8410"/>
            </w:tblGrid>
            <w:tr w:rsidR="00C70033" w:rsidRPr="00A674DD" w14:paraId="2B9B447F" w14:textId="77777777">
              <w:tc>
                <w:tcPr>
                  <w:tcW w:w="8415" w:type="dxa"/>
                  <w:tcBorders>
                    <w:top w:val="single" w:sz="4" w:space="0" w:color="669999"/>
                    <w:left w:val="single" w:sz="4" w:space="0" w:color="669999"/>
                    <w:bottom w:val="single" w:sz="4" w:space="0" w:color="669999"/>
                    <w:right w:val="single" w:sz="4" w:space="0" w:color="669999"/>
                  </w:tcBorders>
                  <w:shd w:val="clear" w:color="auto" w:fill="auto"/>
                </w:tcPr>
                <w:p w14:paraId="4242B52F" w14:textId="77777777" w:rsidR="006071A0" w:rsidRPr="00A674DD" w:rsidRDefault="006071A0" w:rsidP="006071A0">
                  <w:pPr>
                    <w:spacing w:after="120"/>
                    <w:rPr>
                      <w:rFonts w:ascii="Tahoma" w:hAnsi="Tahoma" w:cs="Tahoma"/>
                      <w:bCs/>
                      <w:sz w:val="18"/>
                      <w:szCs w:val="18"/>
                      <w:lang w:val="sl-SI"/>
                    </w:rPr>
                  </w:pPr>
                  <w:r w:rsidRPr="00A674DD">
                    <w:rPr>
                      <w:rFonts w:ascii="Tahoma" w:hAnsi="Tahoma" w:cs="Tahoma"/>
                      <w:b/>
                      <w:bCs/>
                      <w:sz w:val="18"/>
                      <w:szCs w:val="18"/>
                      <w:lang w:val="sl-SI"/>
                    </w:rPr>
                    <w:t>Gospodarski subjekt potrdi izpolnjevanje pogojev s predložitvijo izpolnjenega in podpisanega obrazca ESPD</w:t>
                  </w:r>
                  <w:r w:rsidRPr="00A674DD">
                    <w:rPr>
                      <w:rFonts w:ascii="Tahoma" w:hAnsi="Tahoma" w:cs="Tahoma"/>
                      <w:bCs/>
                      <w:sz w:val="18"/>
                      <w:szCs w:val="18"/>
                      <w:lang w:val="sl-SI"/>
                    </w:rPr>
                    <w:t xml:space="preserve"> (gospodarski subjekt obrazec ESPD iz razpisne dokumentacije shrani na svoj računalnik, nato pa ga izpolni preko spletne povezave </w:t>
                  </w:r>
                  <w:hyperlink r:id="rId14" w:history="1">
                    <w:r w:rsidRPr="00A674DD">
                      <w:rPr>
                        <w:rStyle w:val="Hiperpovezava"/>
                        <w:rFonts w:ascii="Tahoma" w:hAnsi="Tahoma" w:cs="Tahoma"/>
                        <w:sz w:val="18"/>
                        <w:szCs w:val="18"/>
                      </w:rPr>
                      <w:t>https://ejn.gov.si/espd</w:t>
                    </w:r>
                  </w:hyperlink>
                  <w:r w:rsidRPr="00A674DD">
                    <w:rPr>
                      <w:rFonts w:ascii="Tahoma" w:hAnsi="Tahoma" w:cs="Tahoma"/>
                      <w:bCs/>
                      <w:sz w:val="18"/>
                      <w:szCs w:val="18"/>
                      <w:lang w:val="sl-SI"/>
                    </w:rPr>
                    <w:t>. Na tej spletni povezavi gospodarski subjekt izbere opcijo »Sem gospodarski subjekt« in opcijo »Uvoziti naročnikov ESPD«. Gospodarski subjekt ESPD nato v celoti izpolni, natisne, podpiše in žigosa ter predloži v svoji ponudbi).</w:t>
                  </w:r>
                </w:p>
                <w:p w14:paraId="142D937C" w14:textId="77777777" w:rsidR="006071A0" w:rsidRPr="00A674DD" w:rsidRDefault="006071A0" w:rsidP="006071A0">
                  <w:pPr>
                    <w:spacing w:after="120"/>
                    <w:rPr>
                      <w:rFonts w:ascii="Tahoma" w:hAnsi="Tahoma" w:cs="Tahoma"/>
                      <w:bCs/>
                      <w:sz w:val="18"/>
                      <w:szCs w:val="18"/>
                      <w:lang w:val="sl-SI"/>
                    </w:rPr>
                  </w:pPr>
                  <w:r w:rsidRPr="00A674DD">
                    <w:rPr>
                      <w:rFonts w:ascii="Tahoma" w:hAnsi="Tahoma" w:cs="Tahoma"/>
                      <w:bCs/>
                      <w:sz w:val="18"/>
                      <w:szCs w:val="18"/>
                      <w:lang w:val="sl-SI"/>
                    </w:rPr>
                    <w:t>Naročnik lahko ponudnika kadar koli med postopkom oddaje javnega naročila pozove k predložitvi dokazil (potrdil, izjav, overjenih zapriseženih izjav, izpisov iz evidenc oziroma registrov, pogodb, računov, specifikacij izvedenih storitev ipd.), ki izkazujejo neobstoj razlogov za izključitev in izpolnjevanje pogojev za priznanje sposobnosti. Ponudnik bo dolžan predložiti dokazila v sorazmernem roku, ki ga bo v pozivu določil naročnik.</w:t>
                  </w:r>
                </w:p>
                <w:p w14:paraId="0E38943B" w14:textId="337FB37F" w:rsidR="00C70033" w:rsidRPr="00A674DD" w:rsidRDefault="006071A0" w:rsidP="006071A0">
                  <w:pPr>
                    <w:spacing w:after="120"/>
                    <w:rPr>
                      <w:rFonts w:ascii="Tahoma" w:hAnsi="Tahoma" w:cs="Tahoma"/>
                      <w:sz w:val="18"/>
                      <w:szCs w:val="18"/>
                    </w:rPr>
                  </w:pPr>
                  <w:r w:rsidRPr="00A674DD">
                    <w:rPr>
                      <w:rFonts w:ascii="Tahoma" w:hAnsi="Tahoma" w:cs="Tahoma"/>
                      <w:b/>
                      <w:bCs/>
                      <w:sz w:val="18"/>
                      <w:szCs w:val="18"/>
                      <w:lang w:val="sl-SI"/>
                    </w:rPr>
                    <w:t>Izpolnjevanje pogojev bo naročnik preveril pred izdajo odločitve skladno s 77. in 78. členom ZJN-3.</w:t>
                  </w:r>
                </w:p>
              </w:tc>
            </w:tr>
          </w:tbl>
          <w:p w14:paraId="7E9F844A" w14:textId="77777777" w:rsidR="00C70033" w:rsidRPr="00A674DD" w:rsidRDefault="00C70033">
            <w:pPr>
              <w:pStyle w:val="Slog2"/>
              <w:rPr>
                <w:sz w:val="18"/>
                <w:szCs w:val="18"/>
              </w:rPr>
            </w:pPr>
            <w:r w:rsidRPr="00A674DD">
              <w:rPr>
                <w:sz w:val="18"/>
                <w:szCs w:val="18"/>
              </w:rPr>
              <w:t>6. Razlogi za izključitev</w:t>
            </w:r>
          </w:p>
          <w:tbl>
            <w:tblPr>
              <w:tblW w:w="4950" w:type="pct"/>
              <w:tblLayout w:type="fixed"/>
              <w:tblLook w:val="0000" w:firstRow="0" w:lastRow="0" w:firstColumn="0" w:lastColumn="0" w:noHBand="0" w:noVBand="0"/>
            </w:tblPr>
            <w:tblGrid>
              <w:gridCol w:w="8326"/>
            </w:tblGrid>
            <w:tr w:rsidR="00C70033" w:rsidRPr="00A674DD" w14:paraId="3177421E" w14:textId="77777777" w:rsidTr="006D730C">
              <w:trPr>
                <w:trHeight w:val="487"/>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48A30803" w14:textId="77777777" w:rsidR="00C70033" w:rsidRPr="00A674DD" w:rsidRDefault="00C70033">
                  <w:pPr>
                    <w:rPr>
                      <w:rFonts w:ascii="Tahoma" w:hAnsi="Tahoma" w:cs="Tahoma"/>
                      <w:sz w:val="18"/>
                      <w:szCs w:val="18"/>
                    </w:rPr>
                  </w:pPr>
                  <w:r w:rsidRPr="00A674DD">
                    <w:rPr>
                      <w:rFonts w:ascii="Tahoma" w:hAnsi="Tahoma" w:cs="Tahoma"/>
                      <w:b/>
                      <w:sz w:val="18"/>
                      <w:szCs w:val="18"/>
                      <w:lang w:val="sl-SI"/>
                    </w:rPr>
                    <w:t>A: Razlogi, povezani s kazenskimi obsodbami</w:t>
                  </w:r>
                </w:p>
              </w:tc>
            </w:tr>
            <w:tr w:rsidR="00C70033" w:rsidRPr="00A674DD" w14:paraId="7B7C57EF" w14:textId="77777777" w:rsidTr="006D730C">
              <w:trPr>
                <w:trHeight w:val="558"/>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70EF40E4" w14:textId="77777777" w:rsidR="006071A0" w:rsidRPr="00A674DD" w:rsidRDefault="006071A0" w:rsidP="006071A0">
                  <w:pPr>
                    <w:spacing w:after="120"/>
                    <w:rPr>
                      <w:rFonts w:ascii="Tahoma" w:hAnsi="Tahoma" w:cs="Tahoma"/>
                      <w:sz w:val="18"/>
                      <w:szCs w:val="18"/>
                      <w:lang w:val="sl-SI"/>
                    </w:rPr>
                  </w:pPr>
                  <w:r w:rsidRPr="00A674DD">
                    <w:rPr>
                      <w:rFonts w:ascii="Tahoma" w:hAnsi="Tahoma" w:cs="Tahoma"/>
                      <w:sz w:val="18"/>
                      <w:szCs w:val="18"/>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25995E25" w14:textId="77777777" w:rsidR="006071A0" w:rsidRPr="00A674DD" w:rsidRDefault="006071A0" w:rsidP="006071A0">
                  <w:pPr>
                    <w:spacing w:after="120"/>
                    <w:rPr>
                      <w:rFonts w:ascii="Tahoma" w:hAnsi="Tahoma" w:cs="Tahoma"/>
                      <w:sz w:val="18"/>
                      <w:szCs w:val="18"/>
                      <w:lang w:val="sl-SI"/>
                    </w:rPr>
                  </w:pPr>
                  <w:r w:rsidRPr="00A674DD">
                    <w:rPr>
                      <w:rFonts w:ascii="Tahoma" w:hAnsi="Tahoma" w:cs="Tahoma"/>
                      <w:sz w:val="18"/>
                      <w:szCs w:val="18"/>
                      <w:lang w:val="sl-SI"/>
                    </w:rPr>
                    <w:t>(pogoj mora izpolnjevati vsak gospodarski subjekt, ki bo vključen v izvedbo javnega naročila)</w:t>
                  </w:r>
                </w:p>
                <w:p w14:paraId="07BD79E7" w14:textId="77777777" w:rsidR="006071A0" w:rsidRPr="00A674DD" w:rsidRDefault="006071A0" w:rsidP="006071A0">
                  <w:pPr>
                    <w:spacing w:after="120"/>
                    <w:rPr>
                      <w:rFonts w:ascii="Tahoma" w:hAnsi="Tahoma" w:cs="Tahoma"/>
                      <w:sz w:val="18"/>
                      <w:szCs w:val="18"/>
                      <w:lang w:val="sl-SI"/>
                    </w:rPr>
                  </w:pPr>
                  <w:r w:rsidRPr="00A674DD">
                    <w:rPr>
                      <w:rFonts w:ascii="Tahoma" w:hAnsi="Tahoma" w:cs="Tahoma"/>
                      <w:b/>
                      <w:sz w:val="18"/>
                      <w:szCs w:val="18"/>
                      <w:u w:val="single"/>
                      <w:lang w:val="sl-SI"/>
                    </w:rPr>
                    <w:t>Gospodarski subjekt s sedežem v Republiki Sloveniji</w:t>
                  </w:r>
                  <w:r w:rsidRPr="00A674DD">
                    <w:rPr>
                      <w:rFonts w:ascii="Tahoma" w:hAnsi="Tahoma" w:cs="Tahoma"/>
                      <w:sz w:val="18"/>
                      <w:szCs w:val="18"/>
                      <w:lang w:val="sl-SI"/>
                    </w:rPr>
                    <w:t xml:space="preserve"> potrdi izpolnjevanje pogoja s predložitvijo:</w:t>
                  </w:r>
                </w:p>
                <w:p w14:paraId="0AFA38D6" w14:textId="77777777" w:rsidR="006071A0" w:rsidRPr="00A674DD" w:rsidRDefault="006071A0" w:rsidP="006071A0">
                  <w:pPr>
                    <w:numPr>
                      <w:ilvl w:val="0"/>
                      <w:numId w:val="11"/>
                    </w:numPr>
                    <w:spacing w:after="120"/>
                    <w:ind w:left="714"/>
                    <w:rPr>
                      <w:rFonts w:ascii="Tahoma" w:hAnsi="Tahoma" w:cs="Tahoma"/>
                      <w:sz w:val="18"/>
                      <w:szCs w:val="18"/>
                    </w:rPr>
                  </w:pPr>
                  <w:r w:rsidRPr="00A674DD">
                    <w:rPr>
                      <w:rFonts w:ascii="Tahoma" w:hAnsi="Tahoma" w:cs="Tahoma"/>
                      <w:sz w:val="18"/>
                      <w:szCs w:val="18"/>
                      <w:lang w:val="sl-SI"/>
                    </w:rPr>
                    <w:t xml:space="preserve">izpolnjenega obrazca </w:t>
                  </w:r>
                  <w:r w:rsidRPr="00A674DD">
                    <w:rPr>
                      <w:rFonts w:ascii="Tahoma" w:hAnsi="Tahoma" w:cs="Tahoma"/>
                      <w:b/>
                      <w:sz w:val="18"/>
                      <w:szCs w:val="18"/>
                      <w:lang w:val="sl-SI"/>
                    </w:rPr>
                    <w:t>ESPD</w:t>
                  </w:r>
                  <w:r w:rsidRPr="00A674DD">
                    <w:rPr>
                      <w:rFonts w:ascii="Tahoma" w:hAnsi="Tahoma" w:cs="Tahoma"/>
                      <w:sz w:val="18"/>
                      <w:szCs w:val="18"/>
                      <w:lang w:val="sl-SI"/>
                    </w:rPr>
                    <w:t>;</w:t>
                  </w:r>
                </w:p>
                <w:p w14:paraId="3C6319C6" w14:textId="77777777" w:rsidR="006071A0" w:rsidRPr="00A674DD" w:rsidRDefault="006071A0" w:rsidP="006071A0">
                  <w:pPr>
                    <w:numPr>
                      <w:ilvl w:val="0"/>
                      <w:numId w:val="11"/>
                    </w:numPr>
                    <w:spacing w:after="120"/>
                    <w:ind w:left="714"/>
                    <w:rPr>
                      <w:rFonts w:ascii="Tahoma" w:hAnsi="Tahoma" w:cs="Tahoma"/>
                      <w:sz w:val="18"/>
                      <w:szCs w:val="18"/>
                    </w:rPr>
                  </w:pPr>
                  <w:r w:rsidRPr="00A674DD">
                    <w:rPr>
                      <w:rFonts w:ascii="Tahoma" w:hAnsi="Tahoma" w:cs="Tahoma"/>
                      <w:b/>
                      <w:sz w:val="18"/>
                      <w:szCs w:val="18"/>
                      <w:lang w:val="sl-SI"/>
                    </w:rPr>
                    <w:t>zahtevka za podatke iz kazenske evidence fizičnih oseb</w:t>
                  </w:r>
                  <w:r w:rsidRPr="00A674DD">
                    <w:rPr>
                      <w:rFonts w:ascii="Tahoma" w:hAnsi="Tahoma" w:cs="Tahoma"/>
                      <w:sz w:val="18"/>
                      <w:szCs w:val="18"/>
                      <w:lang w:val="sl-SI"/>
                    </w:rPr>
                    <w:t xml:space="preserve"> </w:t>
                  </w:r>
                  <w:r w:rsidRPr="00A674DD">
                    <w:rPr>
                      <w:rFonts w:ascii="Tahoma" w:hAnsi="Tahoma" w:cs="Tahoma"/>
                      <w:i/>
                      <w:sz w:val="18"/>
                      <w:szCs w:val="18"/>
                      <w:lang w:val="sl-SI"/>
                    </w:rPr>
                    <w:t>(zahtevek se predloži za vsako osebo, ki je članica upravnega, vodstvenega ali nadzornega organa gospodarskega subjekta ali ki ima pooblastila za njegovo zastopanje ali odločanje ali nadzor v njem);</w:t>
                  </w:r>
                </w:p>
                <w:p w14:paraId="40E084F7" w14:textId="77777777" w:rsidR="006071A0" w:rsidRPr="00A674DD" w:rsidRDefault="006071A0" w:rsidP="006071A0">
                  <w:pPr>
                    <w:numPr>
                      <w:ilvl w:val="0"/>
                      <w:numId w:val="11"/>
                    </w:numPr>
                    <w:spacing w:after="120"/>
                    <w:ind w:left="714"/>
                    <w:rPr>
                      <w:rFonts w:ascii="Tahoma" w:hAnsi="Tahoma" w:cs="Tahoma"/>
                      <w:sz w:val="18"/>
                      <w:szCs w:val="18"/>
                    </w:rPr>
                  </w:pPr>
                  <w:r w:rsidRPr="00A674DD">
                    <w:rPr>
                      <w:rFonts w:ascii="Tahoma" w:hAnsi="Tahoma" w:cs="Tahoma"/>
                      <w:b/>
                      <w:sz w:val="18"/>
                      <w:szCs w:val="18"/>
                      <w:lang w:val="sl-SI"/>
                    </w:rPr>
                    <w:t>zahtevka za podatke iz kazenske evidence pravnih oseb</w:t>
                  </w:r>
                  <w:r w:rsidRPr="00A674DD">
                    <w:rPr>
                      <w:rFonts w:ascii="Tahoma" w:hAnsi="Tahoma" w:cs="Tahoma"/>
                      <w:sz w:val="18"/>
                      <w:szCs w:val="18"/>
                      <w:lang w:val="sl-SI"/>
                    </w:rPr>
                    <w:t xml:space="preserve"> </w:t>
                  </w:r>
                  <w:r w:rsidRPr="00A674DD">
                    <w:rPr>
                      <w:rFonts w:ascii="Tahoma" w:hAnsi="Tahoma" w:cs="Tahoma"/>
                      <w:i/>
                      <w:sz w:val="18"/>
                      <w:szCs w:val="18"/>
                      <w:lang w:val="sl-SI"/>
                    </w:rPr>
                    <w:t>(zahtevek se predloži za gospodarski subjekt).</w:t>
                  </w:r>
                </w:p>
                <w:p w14:paraId="0059CEE0" w14:textId="77777777" w:rsidR="006071A0" w:rsidRPr="00A674DD" w:rsidRDefault="006071A0" w:rsidP="006071A0">
                  <w:pPr>
                    <w:spacing w:after="120"/>
                    <w:rPr>
                      <w:rFonts w:ascii="Tahoma" w:hAnsi="Tahoma" w:cs="Tahoma"/>
                      <w:sz w:val="18"/>
                      <w:szCs w:val="18"/>
                    </w:rPr>
                  </w:pPr>
                  <w:r w:rsidRPr="00A674DD">
                    <w:rPr>
                      <w:rFonts w:ascii="Tahoma" w:hAnsi="Tahoma" w:cs="Tahoma"/>
                      <w:b/>
                      <w:sz w:val="18"/>
                      <w:szCs w:val="18"/>
                      <w:u w:val="single"/>
                      <w:lang w:val="sl-SI"/>
                    </w:rPr>
                    <w:t>Gospodarski subjekt, ki nima sedeža v Republiki Sloveniji</w:t>
                  </w:r>
                  <w:r w:rsidRPr="00A674DD">
                    <w:rPr>
                      <w:rFonts w:ascii="Tahoma" w:hAnsi="Tahoma" w:cs="Tahoma"/>
                      <w:sz w:val="18"/>
                      <w:szCs w:val="18"/>
                      <w:lang w:val="sl-SI"/>
                    </w:rPr>
                    <w:t xml:space="preserve"> potrdi izpolnjevanje pogoja s predložitvijo:</w:t>
                  </w:r>
                </w:p>
                <w:p w14:paraId="1062245F" w14:textId="77777777" w:rsidR="006071A0" w:rsidRPr="00A674DD" w:rsidRDefault="006071A0" w:rsidP="006071A0">
                  <w:pPr>
                    <w:numPr>
                      <w:ilvl w:val="0"/>
                      <w:numId w:val="12"/>
                    </w:numPr>
                    <w:spacing w:after="120"/>
                    <w:ind w:left="714"/>
                    <w:rPr>
                      <w:rFonts w:ascii="Tahoma" w:hAnsi="Tahoma" w:cs="Tahoma"/>
                      <w:sz w:val="18"/>
                      <w:szCs w:val="18"/>
                    </w:rPr>
                  </w:pPr>
                  <w:r w:rsidRPr="00A674DD">
                    <w:rPr>
                      <w:rFonts w:ascii="Tahoma" w:hAnsi="Tahoma" w:cs="Tahoma"/>
                      <w:sz w:val="18"/>
                      <w:szCs w:val="18"/>
                      <w:lang w:val="sl-SI"/>
                    </w:rPr>
                    <w:t xml:space="preserve">izpolnjenega obrazca </w:t>
                  </w:r>
                  <w:r w:rsidRPr="00A674DD">
                    <w:rPr>
                      <w:rFonts w:ascii="Tahoma" w:hAnsi="Tahoma" w:cs="Tahoma"/>
                      <w:b/>
                      <w:sz w:val="18"/>
                      <w:szCs w:val="18"/>
                      <w:lang w:val="sl-SI"/>
                    </w:rPr>
                    <w:t>ESPD</w:t>
                  </w:r>
                  <w:r w:rsidRPr="00A674DD">
                    <w:rPr>
                      <w:rFonts w:ascii="Tahoma" w:hAnsi="Tahoma" w:cs="Tahoma"/>
                      <w:sz w:val="18"/>
                      <w:szCs w:val="18"/>
                      <w:lang w:val="sl-SI"/>
                    </w:rPr>
                    <w:t>;</w:t>
                  </w:r>
                </w:p>
                <w:p w14:paraId="2019FE72" w14:textId="77777777" w:rsidR="006071A0" w:rsidRPr="00A674DD" w:rsidRDefault="006071A0" w:rsidP="006071A0">
                  <w:pPr>
                    <w:numPr>
                      <w:ilvl w:val="0"/>
                      <w:numId w:val="12"/>
                    </w:numPr>
                    <w:contextualSpacing/>
                    <w:rPr>
                      <w:rFonts w:ascii="Tahoma" w:hAnsi="Tahoma" w:cs="Tahoma"/>
                      <w:sz w:val="18"/>
                      <w:szCs w:val="18"/>
                    </w:rPr>
                  </w:pPr>
                  <w:r w:rsidRPr="00A674DD">
                    <w:rPr>
                      <w:rFonts w:ascii="Tahoma" w:hAnsi="Tahoma" w:cs="Tahoma"/>
                      <w:b/>
                      <w:sz w:val="18"/>
                      <w:szCs w:val="18"/>
                      <w:lang w:val="sl-SI"/>
                    </w:rPr>
                    <w:t>izpisa iz ustreznega registra</w:t>
                  </w:r>
                  <w:r w:rsidRPr="00A674DD">
                    <w:rPr>
                      <w:rFonts w:ascii="Tahoma" w:hAnsi="Tahoma" w:cs="Tahoma"/>
                      <w:sz w:val="18"/>
                      <w:szCs w:val="18"/>
                      <w:lang w:val="sl-SI"/>
                    </w:rPr>
                    <w:t>, kakršen je sodni register, če tega registra ni, pa enakovreden dokument, ki ga izda pristojni sodni ali upravni organ v drugi državi članici ali matični državi ali državi, v kateri ima sedež gospodarski subjekt.</w:t>
                  </w:r>
                </w:p>
                <w:p w14:paraId="20432A86" w14:textId="77777777" w:rsidR="006071A0" w:rsidRPr="00A674DD" w:rsidRDefault="006071A0" w:rsidP="006071A0">
                  <w:pPr>
                    <w:rPr>
                      <w:rFonts w:ascii="Tahoma" w:hAnsi="Tahoma" w:cs="Tahoma"/>
                      <w:sz w:val="18"/>
                      <w:szCs w:val="18"/>
                      <w:lang w:val="it-IT"/>
                    </w:rPr>
                  </w:pPr>
                  <w:r w:rsidRPr="00A674DD">
                    <w:rPr>
                      <w:rFonts w:ascii="Tahoma" w:hAnsi="Tahoma" w:cs="Tahoma"/>
                      <w:sz w:val="18"/>
                      <w:szCs w:val="18"/>
                      <w:lang w:val="sl-SI"/>
                    </w:rPr>
                    <w:t>Gospodarski subjekti lahko s pomočjo spletne strani</w:t>
                  </w:r>
                  <w:r w:rsidRPr="00A674DD">
                    <w:rPr>
                      <w:rFonts w:ascii="Tahoma" w:hAnsi="Tahoma" w:cs="Tahoma"/>
                      <w:color w:val="FF0000"/>
                      <w:sz w:val="18"/>
                      <w:szCs w:val="18"/>
                      <w:lang w:val="sl-SI"/>
                    </w:rPr>
                    <w:t xml:space="preserve"> </w:t>
                  </w:r>
                </w:p>
                <w:p w14:paraId="4BC30AD4" w14:textId="77777777" w:rsidR="006071A0" w:rsidRPr="00A674DD" w:rsidRDefault="006071A0" w:rsidP="006071A0">
                  <w:pPr>
                    <w:spacing w:after="120"/>
                    <w:rPr>
                      <w:rFonts w:ascii="Tahoma" w:hAnsi="Tahoma" w:cs="Tahoma"/>
                      <w:sz w:val="18"/>
                      <w:szCs w:val="18"/>
                      <w:lang w:val="it-IT"/>
                    </w:rPr>
                  </w:pPr>
                  <w:hyperlink r:id="rId15" w:history="1">
                    <w:r w:rsidRPr="00A674DD">
                      <w:rPr>
                        <w:rStyle w:val="Hiperpovezava"/>
                        <w:rFonts w:ascii="Tahoma" w:hAnsi="Tahoma" w:cs="Tahoma"/>
                        <w:color w:val="0000FF"/>
                        <w:sz w:val="18"/>
                        <w:szCs w:val="18"/>
                        <w:lang w:val="sl-SI"/>
                      </w:rPr>
                      <w:t>http://ec.europa.eu/markt/ecertis/searchDocument.do</w:t>
                    </w:r>
                  </w:hyperlink>
                  <w:r w:rsidRPr="00A674DD">
                    <w:rPr>
                      <w:rFonts w:ascii="Tahoma" w:hAnsi="Tahoma" w:cs="Tahoma"/>
                      <w:color w:val="FF0000"/>
                      <w:sz w:val="18"/>
                      <w:szCs w:val="18"/>
                      <w:lang w:val="sl-SI"/>
                    </w:rPr>
                    <w:t xml:space="preserve"> </w:t>
                  </w:r>
                  <w:r w:rsidRPr="00A674DD">
                    <w:rPr>
                      <w:rFonts w:ascii="Tahoma" w:hAnsi="Tahoma" w:cs="Tahoma"/>
                      <w:sz w:val="18"/>
                      <w:szCs w:val="18"/>
                      <w:lang w:val="sl-SI"/>
                    </w:rPr>
                    <w:t>poiščejo katera država in kateri organ vodi evidenco o nekaznovanosti, in sicer:</w:t>
                  </w:r>
                </w:p>
                <w:p w14:paraId="1483510B" w14:textId="77777777" w:rsidR="006071A0" w:rsidRPr="00A674DD" w:rsidRDefault="006071A0" w:rsidP="006071A0">
                  <w:pPr>
                    <w:numPr>
                      <w:ilvl w:val="0"/>
                      <w:numId w:val="13"/>
                    </w:numPr>
                    <w:spacing w:after="120"/>
                    <w:ind w:left="714"/>
                    <w:rPr>
                      <w:rFonts w:ascii="Tahoma" w:hAnsi="Tahoma" w:cs="Tahoma"/>
                      <w:sz w:val="18"/>
                      <w:szCs w:val="18"/>
                    </w:rPr>
                  </w:pPr>
                  <w:r w:rsidRPr="00A674DD">
                    <w:rPr>
                      <w:rFonts w:ascii="Tahoma" w:hAnsi="Tahoma" w:cs="Tahoma"/>
                      <w:sz w:val="18"/>
                      <w:szCs w:val="18"/>
                      <w:lang w:val="sl-SI"/>
                    </w:rPr>
                    <w:t>Evidence of absence of conviction for legal persons and</w:t>
                  </w:r>
                </w:p>
                <w:p w14:paraId="0CC8C74D" w14:textId="77777777" w:rsidR="006071A0" w:rsidRPr="00A674DD" w:rsidRDefault="006071A0" w:rsidP="006071A0">
                  <w:pPr>
                    <w:numPr>
                      <w:ilvl w:val="0"/>
                      <w:numId w:val="13"/>
                    </w:numPr>
                    <w:spacing w:after="120"/>
                    <w:ind w:left="714"/>
                    <w:rPr>
                      <w:rFonts w:ascii="Tahoma" w:hAnsi="Tahoma" w:cs="Tahoma"/>
                      <w:sz w:val="18"/>
                      <w:szCs w:val="18"/>
                    </w:rPr>
                  </w:pPr>
                  <w:r w:rsidRPr="00A674DD">
                    <w:rPr>
                      <w:rFonts w:ascii="Tahoma" w:hAnsi="Tahoma" w:cs="Tahoma"/>
                      <w:sz w:val="18"/>
                      <w:szCs w:val="18"/>
                      <w:lang w:val="sl-SI"/>
                    </w:rPr>
                    <w:t>Evidence of absence of conviction for natural persons.</w:t>
                  </w:r>
                </w:p>
                <w:p w14:paraId="0D928036" w14:textId="77777777" w:rsidR="006071A0" w:rsidRPr="00A674DD" w:rsidRDefault="006071A0" w:rsidP="006071A0">
                  <w:pPr>
                    <w:rPr>
                      <w:rFonts w:ascii="Tahoma" w:hAnsi="Tahoma" w:cs="Tahoma"/>
                      <w:sz w:val="18"/>
                      <w:szCs w:val="18"/>
                    </w:rPr>
                  </w:pPr>
                  <w:r w:rsidRPr="00A674DD">
                    <w:rPr>
                      <w:rFonts w:ascii="Tahoma" w:hAnsi="Tahoma" w:cs="Tahoma"/>
                      <w:sz w:val="18"/>
                      <w:szCs w:val="18"/>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484D43AD" w14:textId="77777777" w:rsidR="006071A0" w:rsidRPr="00A674DD" w:rsidRDefault="006071A0" w:rsidP="006071A0">
                  <w:pPr>
                    <w:rPr>
                      <w:rFonts w:ascii="Tahoma" w:hAnsi="Tahoma" w:cs="Tahoma"/>
                      <w:sz w:val="18"/>
                      <w:szCs w:val="18"/>
                      <w:lang w:val="sl-SI"/>
                    </w:rPr>
                  </w:pPr>
                </w:p>
                <w:p w14:paraId="572A1631" w14:textId="77777777" w:rsidR="006071A0" w:rsidRPr="00A674DD" w:rsidRDefault="006071A0" w:rsidP="006071A0">
                  <w:pPr>
                    <w:spacing w:after="120"/>
                    <w:rPr>
                      <w:rFonts w:ascii="Tahoma" w:hAnsi="Tahoma" w:cs="Tahoma"/>
                      <w:sz w:val="18"/>
                      <w:szCs w:val="18"/>
                      <w:lang w:val="sl-SI"/>
                    </w:rPr>
                  </w:pPr>
                  <w:r w:rsidRPr="00A674DD">
                    <w:rPr>
                      <w:rFonts w:ascii="Tahoma" w:hAnsi="Tahoma" w:cs="Tahoma"/>
                      <w:sz w:val="18"/>
                      <w:szCs w:val="18"/>
                      <w:lang w:val="sl-SI"/>
                    </w:rPr>
                    <w:t xml:space="preserve">Ponudnik lahko predloži potrdila o nekaznovanju pravne osebe in zakonitih zastopnikov, ki odražajo dejansko stanje in niso starejša od 4 mesecev. Naročnik pa kljub zapisanemu potrebuje izpolnjene in podpisane obrazce Zahtevek za podatke iz kazenske evidence pravnih in fizičnih oseb za kasnejše preverjanje nekaznovanosti po roku za oddajo ponudb. V primeru manjkajočih obrazcev bo naročnik ponudnike pozival k dopolnitvi ponudb. </w:t>
                  </w:r>
                </w:p>
                <w:p w14:paraId="227B9E80" w14:textId="04A2478C" w:rsidR="000C7D3D" w:rsidRPr="00A674DD" w:rsidRDefault="006071A0" w:rsidP="006071A0">
                  <w:pPr>
                    <w:spacing w:after="120"/>
                    <w:rPr>
                      <w:rFonts w:ascii="Tahoma" w:hAnsi="Tahoma" w:cs="Tahoma"/>
                      <w:sz w:val="18"/>
                      <w:szCs w:val="18"/>
                      <w:lang w:val="sl-SI"/>
                    </w:rPr>
                  </w:pPr>
                  <w:r w:rsidRPr="00A674DD">
                    <w:rPr>
                      <w:rFonts w:ascii="Tahoma" w:hAnsi="Tahoma" w:cs="Tahoma"/>
                      <w:sz w:val="18"/>
                      <w:szCs w:val="18"/>
                      <w:lang w:val="sl-SI"/>
                    </w:rPr>
                    <w:t>(pogoj mora izpolnjevati vsak gospodarski subjekt, ki bo vključen v izvedbo javnega naročila)</w:t>
                  </w:r>
                </w:p>
              </w:tc>
            </w:tr>
            <w:tr w:rsidR="00C70033" w:rsidRPr="00A674DD" w14:paraId="61A8BCF3" w14:textId="77777777" w:rsidTr="006D730C">
              <w:trPr>
                <w:trHeight w:val="416"/>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6C4657F2" w14:textId="77777777" w:rsidR="00C70033" w:rsidRPr="00A674DD" w:rsidRDefault="00C70033">
                  <w:pPr>
                    <w:ind w:left="11"/>
                    <w:rPr>
                      <w:rFonts w:ascii="Tahoma" w:hAnsi="Tahoma" w:cs="Tahoma"/>
                      <w:sz w:val="18"/>
                      <w:szCs w:val="18"/>
                    </w:rPr>
                  </w:pPr>
                  <w:r w:rsidRPr="00A674DD">
                    <w:rPr>
                      <w:rFonts w:ascii="Tahoma" w:hAnsi="Tahoma" w:cs="Tahoma"/>
                      <w:b/>
                      <w:sz w:val="18"/>
                      <w:szCs w:val="18"/>
                      <w:lang w:val="sl-SI"/>
                    </w:rPr>
                    <w:t>B: Razlogi, povezani s plačilom davkov ali prispevkov za socialno varnost</w:t>
                  </w:r>
                </w:p>
              </w:tc>
            </w:tr>
            <w:tr w:rsidR="00C70033" w:rsidRPr="00A674DD" w14:paraId="489F2EA6" w14:textId="77777777" w:rsidTr="006D730C">
              <w:trPr>
                <w:trHeight w:val="402"/>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44FF1884" w14:textId="77777777" w:rsidR="008B2FCE" w:rsidRPr="00A674DD" w:rsidRDefault="00C70033" w:rsidP="008B2FCE">
                  <w:pPr>
                    <w:spacing w:after="120"/>
                    <w:rPr>
                      <w:rFonts w:ascii="Tahoma" w:hAnsi="Tahoma" w:cs="Tahoma"/>
                      <w:sz w:val="18"/>
                      <w:szCs w:val="18"/>
                    </w:rPr>
                  </w:pPr>
                  <w:r w:rsidRPr="00A674DD">
                    <w:rPr>
                      <w:rFonts w:ascii="Tahoma" w:hAnsi="Tahoma" w:cs="Tahoma"/>
                      <w:sz w:val="18"/>
                      <w:szCs w:val="18"/>
                      <w:lang w:val="sl-SI"/>
                    </w:rPr>
                    <w:t xml:space="preserve">1. </w:t>
                  </w:r>
                  <w:r w:rsidR="008B2FCE" w:rsidRPr="00A674DD">
                    <w:rPr>
                      <w:rFonts w:ascii="Tahoma" w:hAnsi="Tahoma" w:cs="Tahoma"/>
                      <w:sz w:val="18"/>
                      <w:szCs w:val="18"/>
                      <w:lang w:val="sl-SI"/>
                    </w:rPr>
                    <w:t>Gospodarski subjekt zagotavlja, da:</w:t>
                  </w:r>
                </w:p>
                <w:p w14:paraId="095C5826" w14:textId="77777777" w:rsidR="008B2FCE" w:rsidRPr="00A674DD" w:rsidRDefault="008B2FCE" w:rsidP="008B2FCE">
                  <w:pPr>
                    <w:pStyle w:val="Odstavekseznama"/>
                    <w:numPr>
                      <w:ilvl w:val="0"/>
                      <w:numId w:val="14"/>
                    </w:numPr>
                    <w:spacing w:after="120"/>
                    <w:contextualSpacing/>
                    <w:rPr>
                      <w:rFonts w:ascii="Tahoma" w:hAnsi="Tahoma" w:cs="Tahoma"/>
                      <w:sz w:val="18"/>
                      <w:szCs w:val="18"/>
                    </w:rPr>
                  </w:pPr>
                  <w:r w:rsidRPr="00A674DD">
                    <w:rPr>
                      <w:rFonts w:ascii="Tahoma" w:hAnsi="Tahoma" w:cs="Tahoma"/>
                      <w:sz w:val="18"/>
                      <w:szCs w:val="18"/>
                      <w:lang w:val="sl-SI"/>
                    </w:rPr>
                    <w:t>na dan, ko poteče rok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36AE5544" w14:textId="77777777" w:rsidR="008B2FCE" w:rsidRPr="00A674DD" w:rsidRDefault="008B2FCE" w:rsidP="008B2FCE">
                  <w:pPr>
                    <w:numPr>
                      <w:ilvl w:val="1"/>
                      <w:numId w:val="14"/>
                    </w:numPr>
                    <w:spacing w:after="120"/>
                    <w:rPr>
                      <w:rFonts w:ascii="Tahoma" w:hAnsi="Tahoma" w:cs="Tahoma"/>
                      <w:sz w:val="18"/>
                      <w:szCs w:val="18"/>
                    </w:rPr>
                  </w:pPr>
                  <w:r w:rsidRPr="00A674DD">
                    <w:rPr>
                      <w:rFonts w:ascii="Tahoma" w:hAnsi="Tahoma" w:cs="Tahoma"/>
                      <w:sz w:val="18"/>
                      <w:szCs w:val="18"/>
                      <w:lang w:val="sl-SI"/>
                    </w:rPr>
                    <w:t>ima na dan, ko poteče rok za oddajo ponudbe ali prijave predložene vse obračune davčnih odtegljajev za dohodke iz delovnega razmerja za obdobje zadnjih petih let od dne oddaje ponudbe ali prijave.</w:t>
                  </w:r>
                </w:p>
                <w:p w14:paraId="1F6A35D0" w14:textId="5909D2AA" w:rsidR="00C70033" w:rsidRPr="00A674DD" w:rsidRDefault="008B2FCE" w:rsidP="008B2FCE">
                  <w:pPr>
                    <w:ind w:left="11"/>
                    <w:rPr>
                      <w:rFonts w:ascii="Tahoma" w:hAnsi="Tahoma" w:cs="Tahoma"/>
                      <w:sz w:val="18"/>
                      <w:szCs w:val="18"/>
                      <w:lang w:val="sl-SI"/>
                    </w:rPr>
                  </w:pPr>
                  <w:r w:rsidRPr="00A674DD">
                    <w:rPr>
                      <w:rFonts w:ascii="Tahoma" w:hAnsi="Tahoma" w:cs="Tahoma"/>
                      <w:sz w:val="18"/>
                      <w:szCs w:val="18"/>
                      <w:lang w:val="sl-SI"/>
                    </w:rPr>
                    <w:t>(pogoj mora izpolnjevati vsak gospodarski subjekt, ki bo vključen v izvedbo javnega naročila)</w:t>
                  </w:r>
                </w:p>
              </w:tc>
            </w:tr>
            <w:tr w:rsidR="00C70033" w:rsidRPr="00A674DD" w14:paraId="6E84BF67" w14:textId="77777777" w:rsidTr="006D730C">
              <w:trPr>
                <w:trHeight w:val="505"/>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1DCD7817" w14:textId="77777777" w:rsidR="00C70033" w:rsidRPr="00A674DD" w:rsidRDefault="00C70033">
                  <w:pPr>
                    <w:ind w:left="11"/>
                    <w:rPr>
                      <w:rFonts w:ascii="Tahoma" w:hAnsi="Tahoma" w:cs="Tahoma"/>
                      <w:sz w:val="18"/>
                      <w:szCs w:val="18"/>
                    </w:rPr>
                  </w:pPr>
                  <w:r w:rsidRPr="00A674DD">
                    <w:rPr>
                      <w:rFonts w:ascii="Tahoma" w:hAnsi="Tahoma" w:cs="Tahoma"/>
                      <w:b/>
                      <w:sz w:val="18"/>
                      <w:szCs w:val="18"/>
                      <w:lang w:val="sl-SI"/>
                    </w:rPr>
                    <w:t>C: Razlogi, povezani z insolventnostjo, nasprotjem interesov ali kršitvijo poklicnih pravil</w:t>
                  </w:r>
                </w:p>
              </w:tc>
            </w:tr>
            <w:tr w:rsidR="00C70033" w:rsidRPr="00A674DD" w14:paraId="06C5E3C6" w14:textId="77777777" w:rsidTr="006D730C">
              <w:trPr>
                <w:trHeight w:val="402"/>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75AFC355" w14:textId="77777777" w:rsidR="00C70033" w:rsidRPr="00A674DD" w:rsidRDefault="00C70033">
                  <w:pPr>
                    <w:spacing w:after="120"/>
                    <w:rPr>
                      <w:rFonts w:ascii="Tahoma" w:hAnsi="Tahoma" w:cs="Tahoma"/>
                      <w:sz w:val="18"/>
                      <w:szCs w:val="18"/>
                    </w:rPr>
                  </w:pPr>
                  <w:r w:rsidRPr="00A674DD">
                    <w:rPr>
                      <w:rFonts w:ascii="Tahoma" w:hAnsi="Tahoma" w:cs="Tahoma"/>
                      <w:sz w:val="18"/>
                      <w:szCs w:val="18"/>
                      <w:lang w:val="sl-SI"/>
                    </w:rPr>
                    <w:t>1. Gospodarski subjekt zagotavlja, da:</w:t>
                  </w:r>
                </w:p>
                <w:p w14:paraId="72E589E3" w14:textId="77777777" w:rsidR="00C70033" w:rsidRPr="00A674DD" w:rsidRDefault="00C70033">
                  <w:pPr>
                    <w:numPr>
                      <w:ilvl w:val="1"/>
                      <w:numId w:val="8"/>
                    </w:numPr>
                    <w:spacing w:after="120"/>
                    <w:rPr>
                      <w:rFonts w:ascii="Tahoma" w:hAnsi="Tahoma" w:cs="Tahoma"/>
                      <w:sz w:val="18"/>
                      <w:szCs w:val="18"/>
                    </w:rPr>
                  </w:pPr>
                  <w:r w:rsidRPr="00A674DD">
                    <w:rPr>
                      <w:rFonts w:ascii="Tahoma" w:hAnsi="Tahoma" w:cs="Tahoma"/>
                      <w:sz w:val="18"/>
                      <w:szCs w:val="18"/>
                      <w:lang w:val="sl-SI"/>
                    </w:rPr>
                    <w:t>ne krši obveznosti iz drugega odstavka 3. člena ZJN-3 (obveznosti na področju okoljskega, socialnega in delovnega prava);</w:t>
                  </w:r>
                </w:p>
                <w:p w14:paraId="6AE7CCF6" w14:textId="77777777" w:rsidR="00C70033" w:rsidRPr="00A674DD" w:rsidRDefault="00C70033">
                  <w:pPr>
                    <w:numPr>
                      <w:ilvl w:val="1"/>
                      <w:numId w:val="8"/>
                    </w:numPr>
                    <w:spacing w:after="120"/>
                    <w:rPr>
                      <w:rFonts w:ascii="Tahoma" w:hAnsi="Tahoma" w:cs="Tahoma"/>
                      <w:sz w:val="18"/>
                      <w:szCs w:val="18"/>
                    </w:rPr>
                  </w:pPr>
                  <w:r w:rsidRPr="00A674DD">
                    <w:rPr>
                      <w:rFonts w:ascii="Tahoma" w:hAnsi="Tahoma" w:cs="Tahoma"/>
                      <w:sz w:val="18"/>
                      <w:szCs w:val="18"/>
                      <w:lang w:val="sl-S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59AEF12D" w14:textId="77777777" w:rsidR="00C70033" w:rsidRPr="00A674DD" w:rsidRDefault="00C70033">
                  <w:pPr>
                    <w:numPr>
                      <w:ilvl w:val="1"/>
                      <w:numId w:val="8"/>
                    </w:numPr>
                    <w:spacing w:after="120"/>
                    <w:rPr>
                      <w:rFonts w:ascii="Tahoma" w:hAnsi="Tahoma" w:cs="Tahoma"/>
                      <w:sz w:val="18"/>
                      <w:szCs w:val="18"/>
                    </w:rPr>
                  </w:pPr>
                  <w:r w:rsidRPr="00A674DD">
                    <w:rPr>
                      <w:rFonts w:ascii="Tahoma" w:hAnsi="Tahoma" w:cs="Tahoma"/>
                      <w:sz w:val="18"/>
                      <w:szCs w:val="18"/>
                      <w:lang w:val="sl-SI"/>
                    </w:rPr>
                    <w:t>ni zagrešil hujšo kršitev poklicnih pravil, zaradi česar je omajana njegova integriteta;</w:t>
                  </w:r>
                </w:p>
                <w:p w14:paraId="27673646" w14:textId="77777777" w:rsidR="00C70033" w:rsidRPr="00A674DD" w:rsidRDefault="00C70033">
                  <w:pPr>
                    <w:numPr>
                      <w:ilvl w:val="1"/>
                      <w:numId w:val="8"/>
                    </w:numPr>
                    <w:spacing w:after="120"/>
                    <w:rPr>
                      <w:rFonts w:ascii="Tahoma" w:hAnsi="Tahoma" w:cs="Tahoma"/>
                      <w:sz w:val="18"/>
                      <w:szCs w:val="18"/>
                    </w:rPr>
                  </w:pPr>
                  <w:r w:rsidRPr="00A674DD">
                    <w:rPr>
                      <w:rFonts w:ascii="Tahoma" w:hAnsi="Tahoma" w:cs="Tahoma"/>
                      <w:sz w:val="18"/>
                      <w:szCs w:val="18"/>
                      <w:lang w:val="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3D99D6A0" w14:textId="77777777" w:rsidR="00C70033" w:rsidRPr="00A674DD" w:rsidRDefault="00C70033">
                  <w:pPr>
                    <w:rPr>
                      <w:rFonts w:ascii="Tahoma" w:hAnsi="Tahoma" w:cs="Tahoma"/>
                      <w:sz w:val="18"/>
                      <w:szCs w:val="18"/>
                    </w:rPr>
                  </w:pPr>
                  <w:r w:rsidRPr="00A674DD">
                    <w:rPr>
                      <w:rFonts w:ascii="Tahoma" w:hAnsi="Tahoma" w:cs="Tahoma"/>
                      <w:sz w:val="18"/>
                      <w:szCs w:val="18"/>
                      <w:lang w:val="sl-SI"/>
                    </w:rPr>
                    <w:t>(pogoj mora izpolnjevati vsak gospodarski subjekt, ki bo vključen v izvedbo javnega naročila)</w:t>
                  </w:r>
                </w:p>
                <w:p w14:paraId="51CB7EA2" w14:textId="77777777" w:rsidR="00C70033" w:rsidRPr="00A674DD" w:rsidRDefault="00C70033">
                  <w:pPr>
                    <w:rPr>
                      <w:rFonts w:ascii="Tahoma" w:hAnsi="Tahoma" w:cs="Tahoma"/>
                      <w:sz w:val="18"/>
                      <w:szCs w:val="18"/>
                      <w:lang w:val="sl-SI"/>
                    </w:rPr>
                  </w:pPr>
                </w:p>
              </w:tc>
            </w:tr>
            <w:tr w:rsidR="00C70033" w:rsidRPr="00A674DD" w14:paraId="08DC391D" w14:textId="77777777" w:rsidTr="006D730C">
              <w:trPr>
                <w:trHeight w:val="511"/>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70BFCB04" w14:textId="77777777" w:rsidR="00C70033" w:rsidRPr="00A674DD" w:rsidRDefault="00C70033">
                  <w:pPr>
                    <w:rPr>
                      <w:rFonts w:ascii="Tahoma" w:hAnsi="Tahoma" w:cs="Tahoma"/>
                      <w:sz w:val="18"/>
                      <w:szCs w:val="18"/>
                    </w:rPr>
                  </w:pPr>
                  <w:r w:rsidRPr="00A674DD">
                    <w:rPr>
                      <w:rFonts w:ascii="Tahoma" w:hAnsi="Tahoma" w:cs="Tahoma"/>
                      <w:b/>
                      <w:sz w:val="18"/>
                      <w:szCs w:val="18"/>
                      <w:lang w:val="sl-SI"/>
                    </w:rPr>
                    <w:t>D: Nacionalni razlogi za izključitev</w:t>
                  </w:r>
                </w:p>
              </w:tc>
            </w:tr>
            <w:tr w:rsidR="00C70033" w:rsidRPr="00A674DD" w14:paraId="4CFAB9E9" w14:textId="77777777" w:rsidTr="006D730C">
              <w:trPr>
                <w:trHeight w:val="1572"/>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0387CD4E" w14:textId="77777777" w:rsidR="00C70033" w:rsidRPr="00A674DD" w:rsidRDefault="00C70033">
                  <w:pPr>
                    <w:spacing w:after="120"/>
                    <w:rPr>
                      <w:rFonts w:ascii="Tahoma" w:hAnsi="Tahoma" w:cs="Tahoma"/>
                      <w:sz w:val="18"/>
                      <w:szCs w:val="18"/>
                    </w:rPr>
                  </w:pPr>
                  <w:r w:rsidRPr="00A674DD">
                    <w:rPr>
                      <w:rFonts w:ascii="Tahoma" w:hAnsi="Tahoma" w:cs="Tahoma"/>
                      <w:i/>
                      <w:sz w:val="18"/>
                      <w:szCs w:val="18"/>
                      <w:lang w:val="sl-SI"/>
                    </w:rPr>
                    <w:t>1. Nacionalna določba – evidenca z negativnimi referencami</w:t>
                  </w:r>
                </w:p>
                <w:p w14:paraId="0BDBCC8E" w14:textId="77777777" w:rsidR="00C70033" w:rsidRPr="00A674DD" w:rsidRDefault="00C70033">
                  <w:pPr>
                    <w:spacing w:after="120"/>
                    <w:rPr>
                      <w:rFonts w:ascii="Tahoma" w:hAnsi="Tahoma" w:cs="Tahoma"/>
                      <w:sz w:val="18"/>
                      <w:szCs w:val="18"/>
                    </w:rPr>
                  </w:pPr>
                  <w:r w:rsidRPr="00A674DD">
                    <w:rPr>
                      <w:rFonts w:ascii="Tahoma" w:hAnsi="Tahoma" w:cs="Tahoma"/>
                      <w:sz w:val="18"/>
                      <w:szCs w:val="18"/>
                      <w:lang w:val="sl-SI"/>
                    </w:rPr>
                    <w:t xml:space="preserve">Gospodarski subjekt na dan, ko poteče rok za oddajo ponudb ali prijav, ni uvrščen v evidenco gospodarskih subjektov z negativnimi referencami iz 110. člena ZJN-3. </w:t>
                  </w:r>
                </w:p>
                <w:p w14:paraId="0A43254D" w14:textId="77777777" w:rsidR="00C70033" w:rsidRPr="00A674DD" w:rsidRDefault="00C70033">
                  <w:pPr>
                    <w:rPr>
                      <w:rFonts w:ascii="Tahoma" w:hAnsi="Tahoma" w:cs="Tahoma"/>
                      <w:sz w:val="18"/>
                      <w:szCs w:val="18"/>
                    </w:rPr>
                  </w:pPr>
                  <w:r w:rsidRPr="00A674DD">
                    <w:rPr>
                      <w:rFonts w:ascii="Tahoma" w:hAnsi="Tahoma" w:cs="Tahoma"/>
                      <w:sz w:val="18"/>
                      <w:szCs w:val="18"/>
                      <w:lang w:val="sl-SI"/>
                    </w:rPr>
                    <w:t>(pogoj mora izpolnjevati vsak gospodarski subjekt, ki bo vključen v izvedbo javnega naročila)</w:t>
                  </w:r>
                </w:p>
              </w:tc>
            </w:tr>
            <w:tr w:rsidR="00C70033" w:rsidRPr="00A674DD" w14:paraId="1B2DB70B" w14:textId="77777777" w:rsidTr="006D730C">
              <w:trPr>
                <w:trHeight w:val="1572"/>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49BB0FA9" w14:textId="77777777" w:rsidR="001B2356" w:rsidRPr="00A674DD" w:rsidRDefault="00C70033" w:rsidP="001B2356">
                  <w:pPr>
                    <w:spacing w:after="120"/>
                    <w:rPr>
                      <w:rFonts w:ascii="Tahoma" w:hAnsi="Tahoma" w:cs="Tahoma"/>
                      <w:i/>
                      <w:sz w:val="18"/>
                      <w:szCs w:val="18"/>
                      <w:lang w:val="sl-SI"/>
                    </w:rPr>
                  </w:pPr>
                  <w:r w:rsidRPr="00A674DD">
                    <w:rPr>
                      <w:rFonts w:ascii="Tahoma" w:hAnsi="Tahoma" w:cs="Tahoma"/>
                      <w:i/>
                      <w:sz w:val="18"/>
                      <w:szCs w:val="18"/>
                      <w:lang w:val="sl-SI"/>
                    </w:rPr>
                    <w:t xml:space="preserve">2. </w:t>
                  </w:r>
                  <w:r w:rsidR="001B2356" w:rsidRPr="00A674DD">
                    <w:rPr>
                      <w:rFonts w:ascii="Tahoma" w:hAnsi="Tahoma" w:cs="Tahoma"/>
                      <w:i/>
                      <w:sz w:val="18"/>
                      <w:szCs w:val="18"/>
                      <w:lang w:val="sl-SI"/>
                    </w:rPr>
                    <w:t>Nacionalna določba – prekrški na področju delovnih razmerij in zaposlovanja na črno</w:t>
                  </w:r>
                </w:p>
                <w:p w14:paraId="2854B571" w14:textId="77777777" w:rsidR="001B2356" w:rsidRPr="00A674DD" w:rsidRDefault="001B2356" w:rsidP="001B2356">
                  <w:pPr>
                    <w:spacing w:after="120"/>
                    <w:rPr>
                      <w:rFonts w:ascii="Tahoma" w:hAnsi="Tahoma" w:cs="Tahoma"/>
                      <w:sz w:val="18"/>
                      <w:szCs w:val="18"/>
                      <w:lang w:val="sl-SI"/>
                    </w:rPr>
                  </w:pPr>
                  <w:r w:rsidRPr="00A674DD">
                    <w:rPr>
                      <w:rFonts w:ascii="Tahoma" w:hAnsi="Tahoma" w:cs="Tahoma"/>
                      <w:sz w:val="18"/>
                      <w:szCs w:val="18"/>
                      <w:lang w:val="sl-SI"/>
                    </w:rPr>
                    <w:t xml:space="preserve">Gospodarskemu subjektu v zadnjih treh letih pred potekom roka za oddajo ponudb ali prijav,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w:t>
                  </w:r>
                </w:p>
                <w:p w14:paraId="54C16ADE" w14:textId="77777777" w:rsidR="00C70033" w:rsidRPr="00A674DD" w:rsidRDefault="001B2356" w:rsidP="001B2356">
                  <w:pPr>
                    <w:rPr>
                      <w:rFonts w:ascii="Tahoma" w:hAnsi="Tahoma" w:cs="Tahoma"/>
                      <w:sz w:val="18"/>
                      <w:szCs w:val="18"/>
                    </w:rPr>
                  </w:pPr>
                  <w:r w:rsidRPr="00A674DD">
                    <w:rPr>
                      <w:rFonts w:ascii="Tahoma" w:hAnsi="Tahoma" w:cs="Tahoma"/>
                      <w:i/>
                      <w:sz w:val="18"/>
                      <w:szCs w:val="18"/>
                      <w:lang w:val="sl-SI"/>
                    </w:rPr>
                    <w:t xml:space="preserve"> </w:t>
                  </w:r>
                  <w:r w:rsidR="00C70033" w:rsidRPr="00A674DD">
                    <w:rPr>
                      <w:rFonts w:ascii="Tahoma" w:hAnsi="Tahoma" w:cs="Tahoma"/>
                      <w:sz w:val="18"/>
                      <w:szCs w:val="18"/>
                      <w:lang w:val="sl-SI"/>
                    </w:rPr>
                    <w:t>(pogoj mora izpolnjevati vsak gospodarski subjekt, ki bo vključen v izvedbo javnega naročila)</w:t>
                  </w:r>
                </w:p>
              </w:tc>
            </w:tr>
            <w:tr w:rsidR="00C70033" w:rsidRPr="00A674DD" w14:paraId="3331591C" w14:textId="77777777" w:rsidTr="006D730C">
              <w:trPr>
                <w:trHeight w:val="223"/>
              </w:trPr>
              <w:tc>
                <w:tcPr>
                  <w:tcW w:w="8326" w:type="dxa"/>
                  <w:tcBorders>
                    <w:top w:val="single" w:sz="4" w:space="0" w:color="669999"/>
                  </w:tcBorders>
                  <w:shd w:val="clear" w:color="auto" w:fill="auto"/>
                  <w:vAlign w:val="center"/>
                </w:tcPr>
                <w:p w14:paraId="43D3E628" w14:textId="77777777" w:rsidR="00C70033" w:rsidRPr="00A674DD" w:rsidRDefault="00C70033">
                  <w:pPr>
                    <w:snapToGrid w:val="0"/>
                    <w:spacing w:after="120"/>
                    <w:rPr>
                      <w:rFonts w:ascii="Tahoma" w:hAnsi="Tahoma" w:cs="Tahoma"/>
                      <w:b/>
                      <w:bCs/>
                      <w:i/>
                      <w:sz w:val="18"/>
                      <w:szCs w:val="18"/>
                      <w:lang w:val="sl-SI"/>
                    </w:rPr>
                  </w:pPr>
                </w:p>
              </w:tc>
            </w:tr>
            <w:tr w:rsidR="00C70033" w:rsidRPr="00A674DD" w14:paraId="7D63D9D0" w14:textId="77777777" w:rsidTr="006D730C">
              <w:trPr>
                <w:trHeight w:val="365"/>
              </w:trPr>
              <w:tc>
                <w:tcPr>
                  <w:tcW w:w="8326" w:type="dxa"/>
                  <w:tcBorders>
                    <w:left w:val="single" w:sz="4" w:space="0" w:color="669999"/>
                    <w:bottom w:val="single" w:sz="4" w:space="0" w:color="669999"/>
                    <w:right w:val="single" w:sz="4" w:space="0" w:color="669999"/>
                  </w:tcBorders>
                  <w:shd w:val="clear" w:color="auto" w:fill="99CC00"/>
                  <w:vAlign w:val="center"/>
                </w:tcPr>
                <w:p w14:paraId="07345314" w14:textId="77777777" w:rsidR="00C70033" w:rsidRPr="00A674DD" w:rsidRDefault="00C70033">
                  <w:pPr>
                    <w:jc w:val="left"/>
                    <w:rPr>
                      <w:rFonts w:ascii="Tahoma" w:hAnsi="Tahoma" w:cs="Tahoma"/>
                      <w:sz w:val="18"/>
                      <w:szCs w:val="18"/>
                    </w:rPr>
                  </w:pPr>
                  <w:r w:rsidRPr="00A674DD">
                    <w:rPr>
                      <w:rFonts w:ascii="Tahoma" w:hAnsi="Tahoma" w:cs="Tahoma"/>
                      <w:bCs/>
                      <w:sz w:val="18"/>
                      <w:szCs w:val="18"/>
                      <w:lang w:val="sl-SI"/>
                    </w:rPr>
                    <w:t>7. Pogoji za sodelovanje</w:t>
                  </w:r>
                </w:p>
              </w:tc>
            </w:tr>
            <w:tr w:rsidR="00C70033" w:rsidRPr="00A674DD" w14:paraId="1A043306" w14:textId="77777777" w:rsidTr="006D730C">
              <w:trPr>
                <w:trHeight w:val="413"/>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7AA7FF90" w14:textId="77777777" w:rsidR="00C70033" w:rsidRPr="00A674DD" w:rsidRDefault="00C70033">
                  <w:pPr>
                    <w:rPr>
                      <w:rFonts w:ascii="Tahoma" w:hAnsi="Tahoma" w:cs="Tahoma"/>
                      <w:sz w:val="18"/>
                      <w:szCs w:val="18"/>
                    </w:rPr>
                  </w:pPr>
                  <w:r w:rsidRPr="00A674DD">
                    <w:rPr>
                      <w:rFonts w:ascii="Tahoma" w:hAnsi="Tahoma" w:cs="Tahoma"/>
                      <w:b/>
                      <w:sz w:val="18"/>
                      <w:szCs w:val="18"/>
                      <w:lang w:val="sl-SI"/>
                    </w:rPr>
                    <w:t>A. Ustreznost</w:t>
                  </w:r>
                </w:p>
              </w:tc>
            </w:tr>
            <w:tr w:rsidR="00C70033" w:rsidRPr="00A674DD" w14:paraId="5A697330" w14:textId="77777777" w:rsidTr="006D730C">
              <w:trPr>
                <w:trHeight w:val="827"/>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2E261C76" w14:textId="77777777" w:rsidR="00C70033" w:rsidRPr="00A674DD" w:rsidRDefault="00C70033">
                  <w:pPr>
                    <w:rPr>
                      <w:rFonts w:ascii="Tahoma" w:hAnsi="Tahoma" w:cs="Tahoma"/>
                      <w:sz w:val="18"/>
                      <w:szCs w:val="18"/>
                    </w:rPr>
                  </w:pPr>
                  <w:r w:rsidRPr="00A674DD">
                    <w:rPr>
                      <w:rFonts w:ascii="Tahoma" w:hAnsi="Tahoma" w:cs="Tahoma"/>
                      <w:i/>
                      <w:sz w:val="18"/>
                      <w:szCs w:val="18"/>
                      <w:lang w:val="sl-SI"/>
                    </w:rPr>
                    <w:t xml:space="preserve">1. </w:t>
                  </w:r>
                  <w:r w:rsidRPr="00A674DD">
                    <w:rPr>
                      <w:rFonts w:ascii="Tahoma" w:hAnsi="Tahoma" w:cs="Tahoma"/>
                      <w:sz w:val="18"/>
                      <w:szCs w:val="18"/>
                      <w:lang w:val="sl-SI"/>
                    </w:rPr>
                    <w:t>Vpis v poslovni register: gospodarski subjekt je registriran za opravljanje dejavnosti, ki je predmet tega javnega naročila.</w:t>
                  </w:r>
                </w:p>
                <w:p w14:paraId="071EA5F3" w14:textId="77777777" w:rsidR="00C70033" w:rsidRPr="00A674DD" w:rsidRDefault="00C70033">
                  <w:pPr>
                    <w:rPr>
                      <w:rFonts w:ascii="Tahoma" w:hAnsi="Tahoma" w:cs="Tahoma"/>
                      <w:sz w:val="18"/>
                      <w:szCs w:val="18"/>
                      <w:lang w:val="sl-SI"/>
                    </w:rPr>
                  </w:pPr>
                </w:p>
                <w:p w14:paraId="3DD10EE7" w14:textId="77777777" w:rsidR="00C70033" w:rsidRPr="00A674DD" w:rsidRDefault="00C70033">
                  <w:pPr>
                    <w:rPr>
                      <w:rFonts w:ascii="Tahoma" w:hAnsi="Tahoma" w:cs="Tahoma"/>
                      <w:sz w:val="18"/>
                      <w:szCs w:val="18"/>
                    </w:rPr>
                  </w:pPr>
                  <w:r w:rsidRPr="00A674DD">
                    <w:rPr>
                      <w:rFonts w:ascii="Tahoma" w:hAnsi="Tahoma" w:cs="Tahoma"/>
                      <w:sz w:val="18"/>
                      <w:szCs w:val="18"/>
                      <w:lang w:val="sl-SI"/>
                    </w:rPr>
                    <w:t xml:space="preserve">(gospodarski subjekt mora izpolnjevati pogoj za svoj del posla) </w:t>
                  </w:r>
                </w:p>
                <w:p w14:paraId="18359387" w14:textId="77777777" w:rsidR="00C70033" w:rsidRPr="00A674DD" w:rsidRDefault="00C70033">
                  <w:pPr>
                    <w:rPr>
                      <w:rFonts w:ascii="Tahoma" w:hAnsi="Tahoma" w:cs="Tahoma"/>
                      <w:sz w:val="18"/>
                      <w:szCs w:val="18"/>
                    </w:rPr>
                  </w:pPr>
                </w:p>
              </w:tc>
            </w:tr>
            <w:tr w:rsidR="00C70033" w:rsidRPr="00A674DD" w14:paraId="12D2B001" w14:textId="77777777" w:rsidTr="006D730C">
              <w:trPr>
                <w:trHeight w:val="440"/>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1A74EDC7" w14:textId="77777777" w:rsidR="00C70033" w:rsidRPr="00A674DD" w:rsidRDefault="00C70033">
                  <w:pPr>
                    <w:rPr>
                      <w:rFonts w:ascii="Tahoma" w:hAnsi="Tahoma" w:cs="Tahoma"/>
                      <w:sz w:val="18"/>
                      <w:szCs w:val="18"/>
                    </w:rPr>
                  </w:pPr>
                  <w:r w:rsidRPr="00A674DD">
                    <w:rPr>
                      <w:rFonts w:ascii="Tahoma" w:hAnsi="Tahoma" w:cs="Tahoma"/>
                      <w:b/>
                      <w:sz w:val="18"/>
                      <w:szCs w:val="18"/>
                      <w:lang w:val="sl-SI"/>
                    </w:rPr>
                    <w:t>C: Tehnična in strokovna sposobnost</w:t>
                  </w:r>
                  <w:r w:rsidR="00831450" w:rsidRPr="00A674DD">
                    <w:rPr>
                      <w:rFonts w:ascii="Tahoma" w:hAnsi="Tahoma" w:cs="Tahoma"/>
                      <w:b/>
                      <w:sz w:val="18"/>
                      <w:szCs w:val="18"/>
                      <w:lang w:val="sl-SI"/>
                    </w:rPr>
                    <w:t xml:space="preserve"> </w:t>
                  </w:r>
                  <w:r w:rsidR="00831450" w:rsidRPr="00A674DD">
                    <w:rPr>
                      <w:rFonts w:ascii="Tahoma" w:hAnsi="Tahoma" w:cs="Tahoma"/>
                      <w:bCs/>
                      <w:sz w:val="18"/>
                      <w:szCs w:val="18"/>
                      <w:lang w:val="sl-SI"/>
                    </w:rPr>
                    <w:t>(velja za vse sklope)</w:t>
                  </w:r>
                </w:p>
              </w:tc>
            </w:tr>
            <w:tr w:rsidR="00815926" w:rsidRPr="00A674DD" w14:paraId="71BD799B"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37B6DF7E" w14:textId="77777777" w:rsidR="00815926" w:rsidRPr="00A674DD" w:rsidRDefault="00815926" w:rsidP="00815926">
                  <w:pPr>
                    <w:rPr>
                      <w:rFonts w:ascii="Tahoma" w:hAnsi="Tahoma" w:cs="Tahoma"/>
                      <w:sz w:val="18"/>
                      <w:szCs w:val="18"/>
                      <w:lang w:val="sl-SI"/>
                    </w:rPr>
                  </w:pPr>
                  <w:r w:rsidRPr="00A674DD">
                    <w:rPr>
                      <w:rFonts w:ascii="Tahoma" w:hAnsi="Tahoma" w:cs="Tahoma"/>
                      <w:sz w:val="18"/>
                      <w:szCs w:val="18"/>
                      <w:lang w:val="sl-SI"/>
                    </w:rPr>
                    <w:t>Ponudnik zagotavlja da:</w:t>
                  </w:r>
                </w:p>
                <w:p w14:paraId="7DA8C966" w14:textId="475B2A53" w:rsidR="007A0F5B" w:rsidRPr="00A674DD" w:rsidRDefault="00815926" w:rsidP="007A0F5B">
                  <w:pPr>
                    <w:rPr>
                      <w:rFonts w:ascii="Tahoma" w:hAnsi="Tahoma" w:cs="Tahoma"/>
                      <w:sz w:val="18"/>
                      <w:szCs w:val="18"/>
                      <w:lang w:val="sl-SI"/>
                    </w:rPr>
                  </w:pPr>
                  <w:r w:rsidRPr="00A674DD">
                    <w:rPr>
                      <w:rFonts w:ascii="Tahoma" w:hAnsi="Tahoma" w:cs="Tahoma"/>
                      <w:sz w:val="18"/>
                      <w:szCs w:val="18"/>
                      <w:lang w:val="sl-SI"/>
                    </w:rPr>
                    <w:t xml:space="preserve">1. </w:t>
                  </w:r>
                  <w:r w:rsidR="007A0F5B" w:rsidRPr="00A674DD">
                    <w:rPr>
                      <w:rFonts w:ascii="Tahoma" w:hAnsi="Tahoma" w:cs="Tahoma"/>
                      <w:sz w:val="18"/>
                      <w:szCs w:val="18"/>
                      <w:lang w:val="sl-SI"/>
                    </w:rPr>
                    <w:t>ima CE certifikat</w:t>
                  </w:r>
                  <w:r w:rsidR="007F4E62" w:rsidRPr="00A674DD">
                    <w:rPr>
                      <w:rFonts w:ascii="Tahoma" w:hAnsi="Tahoma" w:cs="Tahoma"/>
                      <w:sz w:val="18"/>
                      <w:szCs w:val="18"/>
                      <w:lang w:val="sl-SI"/>
                    </w:rPr>
                    <w:t xml:space="preserve"> in Izjavo o skladnosti</w:t>
                  </w:r>
                  <w:r w:rsidR="007A0F5B" w:rsidRPr="00A674DD">
                    <w:rPr>
                      <w:rFonts w:ascii="Tahoma" w:hAnsi="Tahoma" w:cs="Tahoma"/>
                      <w:sz w:val="18"/>
                      <w:szCs w:val="18"/>
                      <w:lang w:val="sl-SI"/>
                    </w:rPr>
                    <w:t xml:space="preserve"> ponujenega tipa opreme skladno </w:t>
                  </w:r>
                  <w:r w:rsidR="007F4E62" w:rsidRPr="00A674DD">
                    <w:rPr>
                      <w:rFonts w:ascii="Tahoma" w:hAnsi="Tahoma" w:cs="Tahoma"/>
                      <w:sz w:val="18"/>
                      <w:szCs w:val="18"/>
                      <w:lang w:val="sl-SI"/>
                    </w:rPr>
                    <w:t xml:space="preserve">z </w:t>
                  </w:r>
                  <w:r w:rsidR="007A0F5B" w:rsidRPr="00A674DD">
                    <w:rPr>
                      <w:rFonts w:ascii="Tahoma" w:hAnsi="Tahoma" w:cs="Tahoma"/>
                      <w:sz w:val="18"/>
                      <w:szCs w:val="18"/>
                      <w:lang w:val="sl-SI"/>
                    </w:rPr>
                    <w:t>veljavno zakonodajo v RS in EU.</w:t>
                  </w:r>
                </w:p>
                <w:p w14:paraId="4F434C15" w14:textId="77777777" w:rsidR="00815926" w:rsidRPr="00A674DD" w:rsidRDefault="00815926" w:rsidP="00815926">
                  <w:pPr>
                    <w:rPr>
                      <w:rFonts w:ascii="Tahoma" w:hAnsi="Tahoma" w:cs="Tahoma"/>
                      <w:sz w:val="18"/>
                      <w:szCs w:val="18"/>
                      <w:lang w:val="sl-SI"/>
                    </w:rPr>
                  </w:pPr>
                </w:p>
                <w:p w14:paraId="63CAAF8C" w14:textId="77777777" w:rsidR="007F4E62" w:rsidRPr="00A674DD" w:rsidRDefault="00815926" w:rsidP="00815926">
                  <w:pPr>
                    <w:rPr>
                      <w:rFonts w:ascii="Tahoma" w:hAnsi="Tahoma" w:cs="Tahoma"/>
                      <w:sz w:val="18"/>
                      <w:szCs w:val="18"/>
                      <w:lang w:val="sl-SI"/>
                    </w:rPr>
                  </w:pPr>
                  <w:r w:rsidRPr="00A674DD">
                    <w:rPr>
                      <w:rFonts w:ascii="Tahoma" w:hAnsi="Tahoma" w:cs="Tahoma"/>
                      <w:sz w:val="18"/>
                      <w:szCs w:val="18"/>
                      <w:lang w:val="sl-SI"/>
                    </w:rPr>
                    <w:t>(gospodarski subjekt mora izpolnjevati pogoj za svoj del posla)</w:t>
                  </w:r>
                </w:p>
              </w:tc>
            </w:tr>
            <w:tr w:rsidR="00815926" w:rsidRPr="00A674DD" w14:paraId="78AEDA6D"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0CEF10CB" w14:textId="77777777" w:rsidR="00815926" w:rsidRPr="00A674DD" w:rsidRDefault="00815926" w:rsidP="00815926">
                  <w:pPr>
                    <w:spacing w:after="200" w:line="276" w:lineRule="auto"/>
                    <w:rPr>
                      <w:rFonts w:ascii="Tahoma" w:hAnsi="Tahoma" w:cs="Tahoma"/>
                      <w:sz w:val="18"/>
                      <w:szCs w:val="18"/>
                      <w:lang w:val="sl-SI"/>
                    </w:rPr>
                  </w:pPr>
                  <w:r w:rsidRPr="00A674DD">
                    <w:rPr>
                      <w:rFonts w:ascii="Tahoma" w:hAnsi="Tahoma" w:cs="Tahoma"/>
                      <w:sz w:val="18"/>
                      <w:szCs w:val="18"/>
                      <w:lang w:val="sl-SI"/>
                    </w:rPr>
                    <w:t xml:space="preserve">2. da mu v preteklih petih letih na kateri koli način ni bila dokazana huda strokovna napaka, na področju, ki je povezano z njegovim poslovanjem. </w:t>
                  </w:r>
                </w:p>
                <w:p w14:paraId="4A63FB5C" w14:textId="77777777" w:rsidR="00815926" w:rsidRPr="00A674DD" w:rsidRDefault="00815926" w:rsidP="00815926">
                  <w:pPr>
                    <w:spacing w:after="200" w:line="276" w:lineRule="auto"/>
                    <w:rPr>
                      <w:rFonts w:ascii="Tahoma" w:hAnsi="Tahoma" w:cs="Tahoma"/>
                      <w:sz w:val="18"/>
                      <w:szCs w:val="18"/>
                      <w:lang w:val="sl-SI"/>
                    </w:rPr>
                  </w:pPr>
                  <w:r w:rsidRPr="00A674DD">
                    <w:rPr>
                      <w:rFonts w:ascii="Tahoma" w:hAnsi="Tahoma" w:cs="Tahoma"/>
                      <w:sz w:val="18"/>
                      <w:szCs w:val="18"/>
                      <w:lang w:val="sl-SI"/>
                    </w:rPr>
                    <w:t>(gospodarski subjekt mora izpolnjevati pogoj za svoj del posla)</w:t>
                  </w:r>
                </w:p>
              </w:tc>
            </w:tr>
            <w:tr w:rsidR="00815926" w:rsidRPr="00A674DD" w14:paraId="1E95B4E2"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66FE77EA" w14:textId="77777777" w:rsidR="007A0F5B" w:rsidRPr="00A674DD" w:rsidRDefault="00815926" w:rsidP="00815926">
                  <w:pPr>
                    <w:spacing w:after="200" w:line="276" w:lineRule="auto"/>
                    <w:rPr>
                      <w:rFonts w:ascii="Tahoma" w:hAnsi="Tahoma" w:cs="Tahoma"/>
                      <w:sz w:val="18"/>
                      <w:szCs w:val="18"/>
                      <w:lang w:val="sl-SI"/>
                    </w:rPr>
                  </w:pPr>
                  <w:r w:rsidRPr="00A674DD">
                    <w:rPr>
                      <w:rFonts w:ascii="Tahoma" w:hAnsi="Tahoma" w:cs="Tahoma"/>
                      <w:sz w:val="18"/>
                      <w:szCs w:val="18"/>
                      <w:lang w:val="sl-SI"/>
                    </w:rPr>
                    <w:t xml:space="preserve">3. </w:t>
                  </w:r>
                  <w:r w:rsidR="007A0F5B" w:rsidRPr="00A674DD">
                    <w:rPr>
                      <w:rFonts w:ascii="Tahoma" w:hAnsi="Tahoma" w:cs="Tahoma"/>
                      <w:sz w:val="18"/>
                      <w:szCs w:val="18"/>
                      <w:lang w:val="sl-SI"/>
                    </w:rPr>
                    <w:t xml:space="preserve">da je ponudil predmet javnega naročila, ki izpolnjuje minimalne zahtevane tehnične specifikacije naročnika ter ustreza predpisom varstva pri delu ter standardom in normativom, ki jih narekujejo predpisi Republike Slovenije in EU. </w:t>
                  </w:r>
                </w:p>
                <w:p w14:paraId="4B4B30A3" w14:textId="77777777" w:rsidR="00815926" w:rsidRPr="00A674DD" w:rsidRDefault="00815926" w:rsidP="00815926">
                  <w:pPr>
                    <w:spacing w:after="200" w:line="276" w:lineRule="auto"/>
                    <w:rPr>
                      <w:rFonts w:ascii="Tahoma" w:hAnsi="Tahoma" w:cs="Tahoma"/>
                      <w:sz w:val="18"/>
                      <w:szCs w:val="18"/>
                      <w:lang w:val="sl-SI"/>
                    </w:rPr>
                  </w:pPr>
                  <w:r w:rsidRPr="00A674DD">
                    <w:rPr>
                      <w:rFonts w:ascii="Tahoma" w:hAnsi="Tahoma" w:cs="Tahoma"/>
                      <w:sz w:val="18"/>
                      <w:szCs w:val="18"/>
                      <w:lang w:val="sl-SI"/>
                    </w:rPr>
                    <w:t>(gospodarski subjekt mora izpolnjevati pogoj za svoj del posla)</w:t>
                  </w:r>
                </w:p>
              </w:tc>
            </w:tr>
            <w:tr w:rsidR="00815926" w:rsidRPr="00A674DD" w14:paraId="0F01A8FF"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70490981" w14:textId="140C4B41" w:rsidR="007F4E62" w:rsidRPr="00A674DD" w:rsidRDefault="00815926" w:rsidP="007F4E62">
                  <w:pPr>
                    <w:spacing w:after="120" w:line="276" w:lineRule="auto"/>
                    <w:rPr>
                      <w:rFonts w:ascii="Tahoma" w:hAnsi="Tahoma" w:cs="Tahoma"/>
                      <w:sz w:val="18"/>
                      <w:szCs w:val="18"/>
                      <w:lang w:val="sl-SI"/>
                    </w:rPr>
                  </w:pPr>
                  <w:r w:rsidRPr="00A674DD">
                    <w:rPr>
                      <w:rFonts w:ascii="Tahoma" w:hAnsi="Tahoma" w:cs="Tahoma"/>
                      <w:sz w:val="18"/>
                      <w:szCs w:val="18"/>
                      <w:lang w:val="sl-SI"/>
                    </w:rPr>
                    <w:t xml:space="preserve">4. </w:t>
                  </w:r>
                  <w:r w:rsidR="007A0F5B" w:rsidRPr="00A674DD">
                    <w:rPr>
                      <w:rFonts w:ascii="Tahoma" w:hAnsi="Tahoma" w:cs="Tahoma"/>
                      <w:sz w:val="18"/>
                      <w:szCs w:val="18"/>
                      <w:lang w:val="sl-SI"/>
                    </w:rPr>
                    <w:t xml:space="preserve">da je ponujena oprema nova </w:t>
                  </w:r>
                  <w:r w:rsidR="008B2FCE" w:rsidRPr="00A674DD">
                    <w:rPr>
                      <w:rFonts w:ascii="Tahoma" w:hAnsi="Tahoma" w:cs="Tahoma"/>
                      <w:sz w:val="18"/>
                      <w:szCs w:val="18"/>
                      <w:lang w:val="sl-SI"/>
                    </w:rPr>
                    <w:t>in nerabljena.</w:t>
                  </w:r>
                </w:p>
                <w:p w14:paraId="3CFE9E0A" w14:textId="77777777" w:rsidR="00815926" w:rsidRPr="00A674DD" w:rsidRDefault="007A0F5B" w:rsidP="007F4E62">
                  <w:pPr>
                    <w:spacing w:after="120" w:line="276" w:lineRule="auto"/>
                    <w:rPr>
                      <w:rFonts w:ascii="Tahoma" w:hAnsi="Tahoma" w:cs="Tahoma"/>
                      <w:sz w:val="18"/>
                      <w:szCs w:val="18"/>
                      <w:lang w:val="sl-SI"/>
                    </w:rPr>
                  </w:pPr>
                  <w:r w:rsidRPr="00A674DD">
                    <w:rPr>
                      <w:rFonts w:ascii="Tahoma" w:hAnsi="Tahoma" w:cs="Tahoma"/>
                      <w:sz w:val="18"/>
                      <w:szCs w:val="18"/>
                      <w:lang w:val="sl-SI"/>
                    </w:rPr>
                    <w:t>(gospodarski subjekt mora izpolnjevati pogoj za svoj del posla)</w:t>
                  </w:r>
                </w:p>
              </w:tc>
            </w:tr>
            <w:tr w:rsidR="008B2FCE" w:rsidRPr="00A674DD" w14:paraId="2D655830"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2ADDC003" w14:textId="54AE9C60" w:rsidR="008B2FCE" w:rsidRPr="00A674DD" w:rsidRDefault="008B2FCE" w:rsidP="008B2FCE">
                  <w:pPr>
                    <w:spacing w:after="120" w:line="276" w:lineRule="auto"/>
                    <w:rPr>
                      <w:rFonts w:ascii="Tahoma" w:hAnsi="Tahoma" w:cs="Tahoma"/>
                      <w:sz w:val="18"/>
                      <w:szCs w:val="18"/>
                      <w:lang w:val="sl-SI"/>
                    </w:rPr>
                  </w:pPr>
                  <w:r w:rsidRPr="00A674DD">
                    <w:rPr>
                      <w:rFonts w:ascii="Tahoma" w:hAnsi="Tahoma" w:cs="Tahoma"/>
                      <w:sz w:val="18"/>
                      <w:szCs w:val="18"/>
                      <w:lang w:val="sl-SI"/>
                    </w:rPr>
                    <w:t>5.</w:t>
                  </w:r>
                  <w:r w:rsidRPr="00A674DD">
                    <w:t xml:space="preserve"> </w:t>
                  </w:r>
                  <w:r w:rsidRPr="00A674DD">
                    <w:rPr>
                      <w:rFonts w:ascii="Tahoma" w:hAnsi="Tahoma" w:cs="Tahoma"/>
                      <w:sz w:val="18"/>
                      <w:szCs w:val="18"/>
                      <w:lang w:val="sl-SI"/>
                    </w:rPr>
                    <w:t xml:space="preserve">ponujeno blago izpolnjuje okoljske zahteve iz Uredbe o zelenem javnem naročanju (Uradni list RS, št. 51/17 s spremembami in dopolnitvami) </w:t>
                  </w:r>
                </w:p>
                <w:p w14:paraId="41C493C2" w14:textId="3AA9AF32" w:rsidR="008B2FCE" w:rsidRPr="00A674DD" w:rsidRDefault="008B2FCE" w:rsidP="008B2FCE">
                  <w:pPr>
                    <w:spacing w:after="120" w:line="276" w:lineRule="auto"/>
                    <w:rPr>
                      <w:rFonts w:ascii="Tahoma" w:hAnsi="Tahoma" w:cs="Tahoma"/>
                      <w:sz w:val="18"/>
                      <w:szCs w:val="18"/>
                      <w:lang w:val="sl-SI"/>
                    </w:rPr>
                  </w:pPr>
                  <w:r w:rsidRPr="00A674DD">
                    <w:rPr>
                      <w:rFonts w:ascii="Tahoma" w:hAnsi="Tahoma" w:cs="Tahoma"/>
                      <w:sz w:val="18"/>
                      <w:szCs w:val="18"/>
                      <w:lang w:val="sl-SI"/>
                    </w:rPr>
                    <w:t>(gospodarski subjekt mora izpolnjevati pogoj za svoj del posla)</w:t>
                  </w:r>
                </w:p>
              </w:tc>
            </w:tr>
            <w:tr w:rsidR="00815926" w:rsidRPr="00A674DD" w14:paraId="0FFEAC18"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4DBCFD6D" w14:textId="7409558C" w:rsidR="003C773B" w:rsidRPr="00A674DD" w:rsidRDefault="008B2FCE" w:rsidP="003C773B">
                  <w:pPr>
                    <w:spacing w:after="200" w:line="276" w:lineRule="auto"/>
                    <w:rPr>
                      <w:rFonts w:ascii="Tahoma" w:hAnsi="Tahoma" w:cs="Tahoma"/>
                      <w:sz w:val="18"/>
                      <w:szCs w:val="18"/>
                      <w:lang w:val="sl-SI"/>
                    </w:rPr>
                  </w:pPr>
                  <w:r w:rsidRPr="00A674DD">
                    <w:rPr>
                      <w:rFonts w:ascii="Tahoma" w:hAnsi="Tahoma" w:cs="Tahoma"/>
                      <w:sz w:val="18"/>
                      <w:szCs w:val="18"/>
                      <w:lang w:val="sl-SI"/>
                    </w:rPr>
                    <w:t>6</w:t>
                  </w:r>
                  <w:r w:rsidR="00815926" w:rsidRPr="00A674DD">
                    <w:rPr>
                      <w:rFonts w:ascii="Tahoma" w:hAnsi="Tahoma" w:cs="Tahoma"/>
                      <w:sz w:val="18"/>
                      <w:szCs w:val="18"/>
                      <w:lang w:val="sl-SI"/>
                    </w:rPr>
                    <w:t xml:space="preserve">. </w:t>
                  </w:r>
                  <w:r w:rsidR="007708E5" w:rsidRPr="00A674DD">
                    <w:rPr>
                      <w:rFonts w:ascii="Tahoma" w:hAnsi="Tahoma" w:cs="Tahoma"/>
                      <w:sz w:val="18"/>
                      <w:szCs w:val="18"/>
                      <w:lang w:val="sl-SI"/>
                    </w:rPr>
                    <w:t xml:space="preserve">Ponudnik je v zadnjih treh letih, šteto od dneva objave obvestila o tem naročilu na Portalu javnih naročil, uspešno (to je časovno, količinsko in kakovostno v skladu z naročilom oziroma pogodbo ter veljavnimi predpisi) izpolnil vsaj </w:t>
                  </w:r>
                  <w:r w:rsidR="003B0294">
                    <w:rPr>
                      <w:rFonts w:ascii="Tahoma" w:hAnsi="Tahoma" w:cs="Tahoma"/>
                      <w:sz w:val="18"/>
                      <w:szCs w:val="18"/>
                      <w:lang w:val="sl-SI"/>
                    </w:rPr>
                    <w:t>1</w:t>
                  </w:r>
                  <w:r w:rsidR="007708E5" w:rsidRPr="00A674DD">
                    <w:rPr>
                      <w:rFonts w:ascii="Tahoma" w:hAnsi="Tahoma" w:cs="Tahoma"/>
                      <w:sz w:val="18"/>
                      <w:szCs w:val="18"/>
                      <w:lang w:val="sl-SI"/>
                    </w:rPr>
                    <w:t xml:space="preserve"> naročilo za dobavo opreme, istovrstne opremi, ki je predmet naročila.</w:t>
                  </w:r>
                  <w:r w:rsidR="00D300FE" w:rsidRPr="00A674DD">
                    <w:rPr>
                      <w:rFonts w:ascii="Tahoma" w:hAnsi="Tahoma" w:cs="Tahoma"/>
                      <w:sz w:val="18"/>
                      <w:szCs w:val="18"/>
                      <w:lang w:val="sl-SI"/>
                    </w:rPr>
                    <w:t xml:space="preserve"> Naročnik bo kot ustrezne reference upošteval reference v RS ali EU. </w:t>
                  </w:r>
                </w:p>
                <w:p w14:paraId="7CDCB629" w14:textId="77777777" w:rsidR="00085CED" w:rsidRPr="004C56E2" w:rsidRDefault="00085CED" w:rsidP="00085CED">
                  <w:pPr>
                    <w:spacing w:line="276" w:lineRule="auto"/>
                    <w:rPr>
                      <w:rFonts w:ascii="Tahoma" w:hAnsi="Tahoma" w:cs="Tahoma"/>
                      <w:sz w:val="18"/>
                      <w:szCs w:val="18"/>
                      <w:lang w:val="sl-SI"/>
                    </w:rPr>
                  </w:pPr>
                  <w:r w:rsidRPr="004C56E2">
                    <w:rPr>
                      <w:rFonts w:ascii="Tahoma" w:hAnsi="Tahoma" w:cs="Tahoma"/>
                      <w:sz w:val="18"/>
                      <w:szCs w:val="18"/>
                      <w:lang w:val="sl-SI"/>
                    </w:rPr>
                    <w:t xml:space="preserve">Gospodarski subjekt mora v </w:t>
                  </w:r>
                  <w:r w:rsidRPr="004C56E2">
                    <w:rPr>
                      <w:rFonts w:ascii="Tahoma" w:hAnsi="Tahoma" w:cs="Tahoma"/>
                      <w:bCs/>
                      <w:sz w:val="18"/>
                      <w:szCs w:val="18"/>
                      <w:lang w:val="sl-SI"/>
                    </w:rPr>
                    <w:t xml:space="preserve">obrazec »ESPD« </w:t>
                  </w:r>
                  <w:r w:rsidRPr="004C56E2">
                    <w:rPr>
                      <w:rFonts w:ascii="Tahoma" w:hAnsi="Tahoma" w:cs="Tahoma"/>
                      <w:sz w:val="18"/>
                      <w:szCs w:val="18"/>
                      <w:lang w:val="sl-SI"/>
                    </w:rPr>
                    <w:t>pri predmetnem referenčnem pogoju navesti:</w:t>
                  </w:r>
                </w:p>
                <w:p w14:paraId="3A454D4A" w14:textId="77777777" w:rsidR="00085CED" w:rsidRPr="004C56E2" w:rsidRDefault="00085CED" w:rsidP="00085CED">
                  <w:pPr>
                    <w:pStyle w:val="Odstavekseznama"/>
                    <w:numPr>
                      <w:ilvl w:val="0"/>
                      <w:numId w:val="15"/>
                    </w:numPr>
                    <w:spacing w:line="276" w:lineRule="auto"/>
                    <w:rPr>
                      <w:rFonts w:ascii="Tahoma" w:hAnsi="Tahoma" w:cs="Tahoma"/>
                      <w:sz w:val="18"/>
                      <w:szCs w:val="18"/>
                      <w:lang w:val="sl-SI"/>
                    </w:rPr>
                  </w:pPr>
                  <w:r w:rsidRPr="004C56E2">
                    <w:rPr>
                      <w:rFonts w:ascii="Tahoma" w:hAnsi="Tahoma" w:cs="Tahoma"/>
                      <w:sz w:val="18"/>
                      <w:szCs w:val="18"/>
                      <w:lang w:val="sl-SI"/>
                    </w:rPr>
                    <w:t>naročnika in kontaktno osebo naročnika, pri kateri se lahko referenca preveri (ime, priimek, telefonska številka, e-naslov);</w:t>
                  </w:r>
                </w:p>
                <w:p w14:paraId="0FB2D63E" w14:textId="77777777" w:rsidR="00085CED" w:rsidRPr="004C56E2" w:rsidRDefault="00085CED" w:rsidP="00085CED">
                  <w:pPr>
                    <w:pStyle w:val="Odstavekseznama"/>
                    <w:numPr>
                      <w:ilvl w:val="0"/>
                      <w:numId w:val="15"/>
                    </w:numPr>
                    <w:spacing w:line="276" w:lineRule="auto"/>
                    <w:rPr>
                      <w:rFonts w:ascii="Tahoma" w:hAnsi="Tahoma" w:cs="Tahoma"/>
                      <w:sz w:val="18"/>
                      <w:szCs w:val="18"/>
                      <w:lang w:val="sl-SI"/>
                    </w:rPr>
                  </w:pPr>
                  <w:r w:rsidRPr="004C56E2">
                    <w:rPr>
                      <w:rFonts w:ascii="Tahoma" w:hAnsi="Tahoma" w:cs="Tahoma"/>
                      <w:sz w:val="18"/>
                      <w:szCs w:val="18"/>
                      <w:lang w:val="sl-SI"/>
                    </w:rPr>
                    <w:t>opis predmeta pogodbe</w:t>
                  </w:r>
                </w:p>
                <w:p w14:paraId="5AD1D181" w14:textId="77777777" w:rsidR="00085CED" w:rsidRPr="004C56E2" w:rsidRDefault="00085CED" w:rsidP="00085CED">
                  <w:pPr>
                    <w:pStyle w:val="Odstavekseznama"/>
                    <w:numPr>
                      <w:ilvl w:val="0"/>
                      <w:numId w:val="15"/>
                    </w:numPr>
                    <w:spacing w:line="276" w:lineRule="auto"/>
                    <w:rPr>
                      <w:rFonts w:ascii="Tahoma" w:hAnsi="Tahoma" w:cs="Tahoma"/>
                      <w:sz w:val="18"/>
                      <w:szCs w:val="18"/>
                      <w:lang w:val="sl-SI"/>
                    </w:rPr>
                  </w:pPr>
                  <w:r w:rsidRPr="004C56E2">
                    <w:rPr>
                      <w:rFonts w:ascii="Tahoma" w:hAnsi="Tahoma" w:cs="Tahoma"/>
                      <w:sz w:val="18"/>
                      <w:szCs w:val="18"/>
                      <w:lang w:val="sl-SI"/>
                    </w:rPr>
                    <w:t>datum dobave.</w:t>
                  </w:r>
                </w:p>
                <w:p w14:paraId="3E5F188E" w14:textId="77777777" w:rsidR="00085CED" w:rsidRPr="004C56E2" w:rsidRDefault="00085CED" w:rsidP="00085CED">
                  <w:pPr>
                    <w:spacing w:line="276" w:lineRule="auto"/>
                    <w:rPr>
                      <w:rFonts w:ascii="Tahoma" w:hAnsi="Tahoma" w:cs="Tahoma"/>
                      <w:sz w:val="18"/>
                      <w:szCs w:val="18"/>
                      <w:lang w:val="sl-SI"/>
                    </w:rPr>
                  </w:pPr>
                </w:p>
                <w:p w14:paraId="613DDF7E" w14:textId="77777777" w:rsidR="00085CED" w:rsidRPr="004C56E2" w:rsidRDefault="00085CED" w:rsidP="00085CED">
                  <w:pPr>
                    <w:spacing w:after="200" w:line="276" w:lineRule="auto"/>
                    <w:rPr>
                      <w:rFonts w:ascii="Tahoma" w:hAnsi="Tahoma" w:cs="Tahoma"/>
                      <w:sz w:val="18"/>
                      <w:szCs w:val="18"/>
                      <w:lang w:val="sl-SI"/>
                    </w:rPr>
                  </w:pPr>
                  <w:r w:rsidRPr="004C56E2">
                    <w:rPr>
                      <w:rFonts w:ascii="Tahoma" w:hAnsi="Tahoma" w:cs="Tahoma"/>
                      <w:sz w:val="18"/>
                      <w:szCs w:val="18"/>
                      <w:lang w:val="sl-SI"/>
                    </w:rPr>
                    <w:t>Gospodarski subjekt mora ponudbi predložiti izpolnjen in s strani referenčnega naročnika potrjen obrazec »Referenčno potrdilo« (za vse uveljavljane reference).</w:t>
                  </w:r>
                </w:p>
                <w:p w14:paraId="1E198423" w14:textId="77777777" w:rsidR="003C773B" w:rsidRPr="00A674DD" w:rsidRDefault="003C773B" w:rsidP="003C773B">
                  <w:pPr>
                    <w:spacing w:line="276" w:lineRule="auto"/>
                    <w:rPr>
                      <w:rFonts w:ascii="Tahoma" w:hAnsi="Tahoma" w:cs="Tahoma"/>
                      <w:sz w:val="18"/>
                      <w:szCs w:val="18"/>
                      <w:lang w:val="sl-SI"/>
                    </w:rPr>
                  </w:pPr>
                </w:p>
                <w:p w14:paraId="53EEECC9" w14:textId="77777777" w:rsidR="00815926" w:rsidRPr="00A674DD" w:rsidRDefault="003C773B" w:rsidP="003C773B">
                  <w:pPr>
                    <w:spacing w:after="200" w:line="276" w:lineRule="auto"/>
                    <w:rPr>
                      <w:rFonts w:ascii="Tahoma" w:hAnsi="Tahoma" w:cs="Tahoma"/>
                      <w:sz w:val="18"/>
                      <w:szCs w:val="18"/>
                      <w:lang w:val="sl-SI"/>
                    </w:rPr>
                  </w:pPr>
                  <w:r w:rsidRPr="00A674DD">
                    <w:rPr>
                      <w:rFonts w:ascii="Tahoma" w:hAnsi="Tahoma" w:cs="Tahoma"/>
                      <w:sz w:val="18"/>
                      <w:szCs w:val="18"/>
                      <w:lang w:val="sl-SI"/>
                    </w:rPr>
                    <w:t xml:space="preserve">(v primeru skupne ponudbe lahko pogoj izpolnjujejo partnerji skupaj, pri tem morajo v ponudbi predložiti zahtevano dokumentacijo </w:t>
                  </w:r>
                </w:p>
              </w:tc>
            </w:tr>
            <w:tr w:rsidR="000D25CB" w:rsidRPr="00A674DD" w14:paraId="02E5FC2D"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381CDCBA" w14:textId="1B47A7A0" w:rsidR="003C773B" w:rsidRPr="00A674DD" w:rsidRDefault="00D1531F" w:rsidP="003C773B">
                  <w:pPr>
                    <w:spacing w:after="200" w:line="276" w:lineRule="auto"/>
                    <w:rPr>
                      <w:rFonts w:ascii="Tahoma" w:hAnsi="Tahoma" w:cs="Tahoma"/>
                      <w:sz w:val="18"/>
                      <w:szCs w:val="18"/>
                      <w:lang w:val="sl-SI"/>
                    </w:rPr>
                  </w:pPr>
                  <w:bookmarkStart w:id="1" w:name="_Hlk112318030"/>
                  <w:r w:rsidRPr="00A674DD">
                    <w:rPr>
                      <w:rFonts w:ascii="Tahoma" w:hAnsi="Tahoma" w:cs="Tahoma"/>
                      <w:sz w:val="18"/>
                      <w:szCs w:val="18"/>
                      <w:lang w:val="sl-SI"/>
                    </w:rPr>
                    <w:t>7</w:t>
                  </w:r>
                  <w:r w:rsidR="000D25CB" w:rsidRPr="00A674DD">
                    <w:rPr>
                      <w:rFonts w:ascii="Tahoma" w:hAnsi="Tahoma" w:cs="Tahoma"/>
                      <w:sz w:val="18"/>
                      <w:szCs w:val="18"/>
                      <w:lang w:val="sl-SI"/>
                    </w:rPr>
                    <w:t xml:space="preserve">.  </w:t>
                  </w:r>
                  <w:bookmarkEnd w:id="1"/>
                  <w:r w:rsidR="008B2FCE" w:rsidRPr="00A674DD">
                    <w:rPr>
                      <w:rFonts w:ascii="Tahoma" w:hAnsi="Tahoma" w:cs="Tahoma"/>
                      <w:sz w:val="18"/>
                      <w:szCs w:val="18"/>
                      <w:lang w:val="sl-SI"/>
                    </w:rPr>
                    <w:t xml:space="preserve">bo opremo, ki  je predmet pogodbe dobavil DDP (Delivered Duty Paid; Incoterms 2020)  sedež naročnika razloženo in montirano v roku </w:t>
                  </w:r>
                  <w:r w:rsidR="003B0294" w:rsidRPr="002C7A2F">
                    <w:rPr>
                      <w:rFonts w:ascii="Tahoma" w:hAnsi="Tahoma" w:cs="Tahoma"/>
                      <w:color w:val="auto"/>
                      <w:sz w:val="18"/>
                      <w:szCs w:val="18"/>
                      <w:lang w:val="sl-SI"/>
                    </w:rPr>
                    <w:t xml:space="preserve">2 mesecev </w:t>
                  </w:r>
                  <w:r w:rsidR="008B2FCE" w:rsidRPr="00A674DD">
                    <w:rPr>
                      <w:rFonts w:ascii="Tahoma" w:hAnsi="Tahoma" w:cs="Tahoma"/>
                      <w:sz w:val="18"/>
                      <w:szCs w:val="18"/>
                      <w:lang w:val="sl-SI"/>
                    </w:rPr>
                    <w:t>od dneva podpisa pogodbe.</w:t>
                  </w:r>
                </w:p>
                <w:p w14:paraId="464C9467" w14:textId="77777777" w:rsidR="000D25CB" w:rsidRPr="00A674DD" w:rsidRDefault="003C773B" w:rsidP="000D25CB">
                  <w:pPr>
                    <w:spacing w:after="200" w:line="276" w:lineRule="auto"/>
                    <w:rPr>
                      <w:rFonts w:ascii="Tahoma" w:hAnsi="Tahoma" w:cs="Tahoma"/>
                      <w:sz w:val="18"/>
                      <w:szCs w:val="18"/>
                      <w:lang w:val="sl-SI"/>
                    </w:rPr>
                  </w:pPr>
                  <w:r w:rsidRPr="00A674DD">
                    <w:rPr>
                      <w:rFonts w:ascii="Tahoma" w:hAnsi="Tahoma" w:cs="Tahoma"/>
                      <w:sz w:val="18"/>
                      <w:szCs w:val="18"/>
                      <w:lang w:val="sl-SI"/>
                    </w:rPr>
                    <w:t>(gospodarski subjekt mora izpolnjevati pogoj za svoj del posla)</w:t>
                  </w:r>
                </w:p>
              </w:tc>
            </w:tr>
            <w:tr w:rsidR="000D25CB" w:rsidRPr="00A674DD" w14:paraId="3475B6AA"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40F191F3" w14:textId="65C51F74" w:rsidR="00F01FB3" w:rsidRPr="00A674DD" w:rsidRDefault="00D1531F" w:rsidP="003C773B">
                  <w:pPr>
                    <w:spacing w:after="200" w:line="276" w:lineRule="auto"/>
                    <w:rPr>
                      <w:rFonts w:ascii="Tahoma" w:hAnsi="Tahoma" w:cs="Tahoma"/>
                      <w:sz w:val="18"/>
                      <w:szCs w:val="18"/>
                      <w:lang w:val="sl-SI"/>
                    </w:rPr>
                  </w:pPr>
                  <w:bookmarkStart w:id="2" w:name="_Hlk112318060"/>
                  <w:r w:rsidRPr="00A674DD">
                    <w:rPr>
                      <w:rFonts w:ascii="Tahoma" w:hAnsi="Tahoma" w:cs="Tahoma"/>
                      <w:sz w:val="18"/>
                      <w:szCs w:val="18"/>
                      <w:lang w:val="sl-SI"/>
                    </w:rPr>
                    <w:t>8</w:t>
                  </w:r>
                  <w:r w:rsidR="000D25CB" w:rsidRPr="00A674DD">
                    <w:rPr>
                      <w:rFonts w:ascii="Tahoma" w:hAnsi="Tahoma" w:cs="Tahoma"/>
                      <w:sz w:val="18"/>
                      <w:szCs w:val="18"/>
                      <w:lang w:val="sl-SI"/>
                    </w:rPr>
                    <w:t xml:space="preserve">. </w:t>
                  </w:r>
                  <w:bookmarkEnd w:id="2"/>
                  <w:r w:rsidR="003C773B" w:rsidRPr="00A674DD">
                    <w:rPr>
                      <w:rFonts w:ascii="Tahoma" w:hAnsi="Tahoma" w:cs="Tahoma"/>
                      <w:sz w:val="18"/>
                      <w:szCs w:val="18"/>
                      <w:lang w:val="sl-SI"/>
                    </w:rPr>
                    <w:t xml:space="preserve">najmanj </w:t>
                  </w:r>
                  <w:r w:rsidR="003B0294">
                    <w:rPr>
                      <w:rFonts w:ascii="Tahoma" w:hAnsi="Tahoma" w:cs="Tahoma"/>
                      <w:sz w:val="18"/>
                      <w:szCs w:val="18"/>
                      <w:lang w:val="sl-SI"/>
                    </w:rPr>
                    <w:t>120 mesečno garancijo za vrtljive stole na kolesih in najmanj 24 mesečno garancijo za preostalo ponujeno opremo</w:t>
                  </w:r>
                  <w:r w:rsidR="003C773B" w:rsidRPr="00A674DD">
                    <w:rPr>
                      <w:rFonts w:ascii="Tahoma" w:hAnsi="Tahoma" w:cs="Tahoma"/>
                      <w:sz w:val="18"/>
                      <w:szCs w:val="18"/>
                      <w:lang w:val="sl-SI"/>
                    </w:rPr>
                    <w:t>, šteto od uspešno opravljene primopredaje in podpisa primopredajnega zapisnika s strani pooblaščenih predstavnikov naročnika in izbranega ponudnika (v obdobju veljavnosti garancije ponudnik zagotavlja odpravljanje okvar in napak pri delovanju opreme vključno z zamenjavo okvarjenih delov v celoti na svoje stroške).</w:t>
                  </w:r>
                </w:p>
                <w:p w14:paraId="6BC6609F" w14:textId="77777777" w:rsidR="000D25CB" w:rsidRPr="00A674DD" w:rsidRDefault="003C773B" w:rsidP="000D25CB">
                  <w:pPr>
                    <w:spacing w:after="200" w:line="276" w:lineRule="auto"/>
                    <w:rPr>
                      <w:rFonts w:ascii="Tahoma" w:hAnsi="Tahoma" w:cs="Tahoma"/>
                      <w:sz w:val="18"/>
                      <w:szCs w:val="18"/>
                      <w:lang w:val="sl-SI"/>
                    </w:rPr>
                  </w:pPr>
                  <w:r w:rsidRPr="00A674DD">
                    <w:rPr>
                      <w:rFonts w:ascii="Tahoma" w:hAnsi="Tahoma" w:cs="Tahoma"/>
                      <w:sz w:val="18"/>
                      <w:szCs w:val="18"/>
                      <w:lang w:val="sl-SI"/>
                    </w:rPr>
                    <w:t>(gospodarski subjekt mora izpolnjevati pogoj za svoj del posla)</w:t>
                  </w:r>
                </w:p>
              </w:tc>
            </w:tr>
            <w:tr w:rsidR="00DA5D5F" w:rsidRPr="00A674DD" w14:paraId="6E3A61D5"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7A356A42" w14:textId="54A0D292" w:rsidR="00DA5D5F" w:rsidRPr="00A674DD" w:rsidRDefault="00DA5D5F" w:rsidP="002C7A2F">
                  <w:pPr>
                    <w:spacing w:line="276" w:lineRule="auto"/>
                    <w:rPr>
                      <w:rFonts w:ascii="Tahoma" w:hAnsi="Tahoma" w:cs="Tahoma"/>
                      <w:b/>
                      <w:bCs/>
                      <w:sz w:val="18"/>
                      <w:szCs w:val="18"/>
                      <w:lang w:val="sl-SI"/>
                    </w:rPr>
                  </w:pPr>
                </w:p>
              </w:tc>
            </w:tr>
            <w:tr w:rsidR="00D1531F" w:rsidRPr="00A674DD" w14:paraId="18C9DB26"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6015C1B5" w14:textId="38BAFE36" w:rsidR="00D1531F" w:rsidRPr="00A674DD" w:rsidRDefault="003B0294" w:rsidP="00D1531F">
                  <w:pPr>
                    <w:spacing w:line="276" w:lineRule="auto"/>
                    <w:rPr>
                      <w:rFonts w:ascii="Tahoma" w:hAnsi="Tahoma" w:cs="Tahoma"/>
                      <w:color w:val="auto"/>
                      <w:sz w:val="18"/>
                      <w:szCs w:val="18"/>
                      <w:lang w:val="sl-SI"/>
                    </w:rPr>
                  </w:pPr>
                  <w:r>
                    <w:rPr>
                      <w:rFonts w:ascii="Tahoma" w:hAnsi="Tahoma" w:cs="Tahoma"/>
                      <w:sz w:val="18"/>
                      <w:szCs w:val="18"/>
                      <w:lang w:val="sl-SI"/>
                    </w:rPr>
                    <w:t>9</w:t>
                  </w:r>
                  <w:r w:rsidR="00D1531F" w:rsidRPr="00A674DD">
                    <w:rPr>
                      <w:rFonts w:ascii="Tahoma" w:hAnsi="Tahoma" w:cs="Tahoma"/>
                      <w:sz w:val="18"/>
                      <w:szCs w:val="18"/>
                      <w:lang w:val="sl-SI"/>
                    </w:rPr>
                    <w:t xml:space="preserve">. </w:t>
                  </w:r>
                  <w:r w:rsidR="00D1531F" w:rsidRPr="00A674DD">
                    <w:rPr>
                      <w:rFonts w:ascii="Tahoma" w:hAnsi="Tahoma" w:cs="Tahoma"/>
                      <w:color w:val="auto"/>
                      <w:sz w:val="18"/>
                      <w:szCs w:val="18"/>
                      <w:lang w:val="sl-SI"/>
                    </w:rPr>
                    <w:t xml:space="preserve">bo po končani montaži pred primopredajo predal naročniku tudi naslednjo dokumentacijo: </w:t>
                  </w:r>
                </w:p>
                <w:p w14:paraId="3DB53670" w14:textId="77777777" w:rsidR="00D1531F" w:rsidRPr="00A674DD" w:rsidRDefault="00D1531F" w:rsidP="00D1531F">
                  <w:pPr>
                    <w:spacing w:line="276" w:lineRule="auto"/>
                    <w:rPr>
                      <w:rFonts w:ascii="Tahoma" w:hAnsi="Tahoma" w:cs="Tahoma"/>
                      <w:color w:val="auto"/>
                      <w:sz w:val="18"/>
                      <w:szCs w:val="18"/>
                      <w:lang w:val="sl-SI"/>
                    </w:rPr>
                  </w:pPr>
                  <w:r w:rsidRPr="00A674DD">
                    <w:rPr>
                      <w:rFonts w:ascii="Tahoma" w:hAnsi="Tahoma" w:cs="Tahoma"/>
                      <w:color w:val="auto"/>
                      <w:sz w:val="18"/>
                      <w:szCs w:val="18"/>
                      <w:lang w:val="sl-SI"/>
                    </w:rPr>
                    <w:t>Garancijske izjave z dnevom začetka garancije in ustrezno finančno zavarovanje za odpravo napak in pomanjkljivosti v garancijskih dobi.</w:t>
                  </w:r>
                </w:p>
                <w:p w14:paraId="3D5692E5" w14:textId="77777777" w:rsidR="00D1531F" w:rsidRPr="00A674DD" w:rsidRDefault="00D1531F" w:rsidP="00D1531F">
                  <w:pPr>
                    <w:spacing w:line="276" w:lineRule="auto"/>
                    <w:rPr>
                      <w:rFonts w:ascii="Tahoma" w:hAnsi="Tahoma" w:cs="Tahoma"/>
                      <w:color w:val="auto"/>
                      <w:sz w:val="18"/>
                      <w:szCs w:val="18"/>
                      <w:lang w:val="sl-SI"/>
                    </w:rPr>
                  </w:pPr>
                </w:p>
                <w:p w14:paraId="1F339438" w14:textId="3D4E345B" w:rsidR="00D1531F" w:rsidRPr="00A674DD" w:rsidRDefault="00D1531F" w:rsidP="00D1531F">
                  <w:pPr>
                    <w:spacing w:line="276" w:lineRule="auto"/>
                    <w:rPr>
                      <w:rFonts w:ascii="Tahoma" w:hAnsi="Tahoma" w:cs="Tahoma"/>
                      <w:sz w:val="18"/>
                      <w:szCs w:val="18"/>
                      <w:lang w:val="sl-SI"/>
                    </w:rPr>
                  </w:pPr>
                  <w:r w:rsidRPr="00A674DD">
                    <w:rPr>
                      <w:rFonts w:ascii="Tahoma" w:hAnsi="Tahoma" w:cs="Tahoma"/>
                      <w:color w:val="auto"/>
                      <w:sz w:val="18"/>
                      <w:szCs w:val="18"/>
                      <w:lang w:val="sl-SI"/>
                    </w:rPr>
                    <w:t>(gospodarski subjekt mora izpolnjevati pogoj za svoj del posla)</w:t>
                  </w:r>
                </w:p>
              </w:tc>
            </w:tr>
            <w:tr w:rsidR="00815926" w:rsidRPr="00A674DD" w14:paraId="582E93D5"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31143DCB" w14:textId="78B728EB" w:rsidR="008B5A50" w:rsidRPr="00A674DD" w:rsidRDefault="00D1531F" w:rsidP="008B5A50">
                  <w:pPr>
                    <w:spacing w:after="200" w:line="276" w:lineRule="auto"/>
                    <w:rPr>
                      <w:rFonts w:ascii="Tahoma" w:eastAsia="Calibri" w:hAnsi="Tahoma" w:cs="Tahoma"/>
                      <w:color w:val="auto"/>
                      <w:sz w:val="18"/>
                      <w:szCs w:val="18"/>
                      <w:lang w:val="sl-SI"/>
                    </w:rPr>
                  </w:pPr>
                  <w:r w:rsidRPr="00A674DD">
                    <w:rPr>
                      <w:rFonts w:ascii="Tahoma" w:hAnsi="Tahoma" w:cs="Tahoma"/>
                      <w:sz w:val="18"/>
                      <w:szCs w:val="18"/>
                      <w:lang w:val="sl-SI"/>
                    </w:rPr>
                    <w:t>1</w:t>
                  </w:r>
                  <w:r w:rsidR="003B0294">
                    <w:rPr>
                      <w:rFonts w:ascii="Tahoma" w:hAnsi="Tahoma" w:cs="Tahoma"/>
                      <w:sz w:val="18"/>
                      <w:szCs w:val="18"/>
                      <w:lang w:val="sl-SI"/>
                    </w:rPr>
                    <w:t>0</w:t>
                  </w:r>
                  <w:r w:rsidR="003C773B" w:rsidRPr="00A674DD">
                    <w:rPr>
                      <w:rFonts w:ascii="Tahoma" w:hAnsi="Tahoma" w:cs="Tahoma"/>
                      <w:sz w:val="18"/>
                      <w:szCs w:val="18"/>
                      <w:lang w:val="sl-SI"/>
                    </w:rPr>
                    <w:t xml:space="preserve">. </w:t>
                  </w:r>
                  <w:r w:rsidR="008B5A50" w:rsidRPr="00A674DD">
                    <w:rPr>
                      <w:rFonts w:ascii="Tahoma" w:eastAsia="Calibri" w:hAnsi="Tahoma" w:cs="Tahoma"/>
                      <w:color w:val="auto"/>
                      <w:sz w:val="18"/>
                      <w:szCs w:val="18"/>
                      <w:lang w:val="sl-SI"/>
                    </w:rPr>
                    <w:t>odlog plačila za</w:t>
                  </w:r>
                </w:p>
                <w:p w14:paraId="641F35D6" w14:textId="619EF254" w:rsidR="003C773B" w:rsidRPr="00A674DD" w:rsidRDefault="008B5A50" w:rsidP="008B5A50">
                  <w:pPr>
                    <w:spacing w:after="200" w:line="276" w:lineRule="auto"/>
                    <w:rPr>
                      <w:rFonts w:ascii="Tahoma" w:eastAsia="Calibri" w:hAnsi="Tahoma" w:cs="Tahoma"/>
                      <w:color w:val="auto"/>
                      <w:sz w:val="18"/>
                      <w:szCs w:val="18"/>
                      <w:lang w:val="sl-SI"/>
                    </w:rPr>
                  </w:pPr>
                  <w:r w:rsidRPr="00A674DD">
                    <w:rPr>
                      <w:rFonts w:ascii="Tahoma" w:eastAsia="Calibri" w:hAnsi="Tahoma" w:cs="Tahoma"/>
                      <w:color w:val="auto"/>
                      <w:sz w:val="18"/>
                      <w:szCs w:val="18"/>
                      <w:lang w:val="sl-SI"/>
                    </w:rPr>
                    <w:t xml:space="preserve">- dobavljeno opremo v  </w:t>
                  </w:r>
                  <w:r w:rsidRPr="00A674DD">
                    <w:rPr>
                      <w:rFonts w:ascii="Tahoma" w:eastAsia="Calibri" w:hAnsi="Tahoma" w:cs="Tahoma"/>
                      <w:b/>
                      <w:bCs/>
                      <w:color w:val="auto"/>
                      <w:sz w:val="18"/>
                      <w:szCs w:val="18"/>
                      <w:lang w:val="sl-SI"/>
                    </w:rPr>
                    <w:t>tridesetih (30)</w:t>
                  </w:r>
                  <w:r w:rsidRPr="00A674DD">
                    <w:rPr>
                      <w:rFonts w:ascii="Tahoma" w:eastAsia="Calibri" w:hAnsi="Tahoma" w:cs="Tahoma"/>
                      <w:color w:val="auto"/>
                      <w:sz w:val="18"/>
                      <w:szCs w:val="18"/>
                      <w:lang w:val="sl-SI"/>
                    </w:rPr>
                    <w:t xml:space="preserve"> -dneh (Plačilni rok po pogodbi bo najdaljši, kot ga dopuščajo oziroma ga bodo dopuščali vsakokratni veljavni predpisi.), po primopredaji in podpisu primopredajnega zapisnika s strani pooblaščenih oseb naročnika in izvajalca.</w:t>
                  </w:r>
                </w:p>
                <w:p w14:paraId="1C6134AD" w14:textId="77777777" w:rsidR="00815926" w:rsidRPr="00A674DD" w:rsidRDefault="003C773B" w:rsidP="003C773B">
                  <w:pPr>
                    <w:spacing w:after="200" w:line="276" w:lineRule="auto"/>
                    <w:rPr>
                      <w:rFonts w:ascii="Tahoma" w:hAnsi="Tahoma" w:cs="Tahoma"/>
                      <w:sz w:val="18"/>
                      <w:szCs w:val="18"/>
                      <w:lang w:val="sl-SI"/>
                    </w:rPr>
                  </w:pPr>
                  <w:r w:rsidRPr="00A674DD">
                    <w:rPr>
                      <w:rFonts w:ascii="Tahoma" w:hAnsi="Tahoma" w:cs="Tahoma"/>
                      <w:sz w:val="18"/>
                      <w:szCs w:val="18"/>
                      <w:lang w:val="sl-SI"/>
                    </w:rPr>
                    <w:t>(gospodarski subjekt mora izpolnjevati pogoj za svoj del posla)</w:t>
                  </w:r>
                </w:p>
              </w:tc>
            </w:tr>
            <w:tr w:rsidR="00815926" w:rsidRPr="00A674DD" w14:paraId="05948333"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0DEA3B0F" w14:textId="038568D7" w:rsidR="003C773B" w:rsidRPr="00A674DD" w:rsidRDefault="00DA5D5F" w:rsidP="003C773B">
                  <w:pPr>
                    <w:spacing w:after="200" w:line="276" w:lineRule="auto"/>
                    <w:rPr>
                      <w:rFonts w:ascii="Tahoma" w:hAnsi="Tahoma" w:cs="Tahoma"/>
                      <w:sz w:val="18"/>
                      <w:szCs w:val="18"/>
                      <w:lang w:val="sl-SI"/>
                    </w:rPr>
                  </w:pPr>
                  <w:r w:rsidRPr="00A674DD">
                    <w:rPr>
                      <w:rFonts w:ascii="Tahoma" w:hAnsi="Tahoma" w:cs="Tahoma"/>
                      <w:sz w:val="18"/>
                      <w:szCs w:val="18"/>
                      <w:lang w:val="sl-SI"/>
                    </w:rPr>
                    <w:t>1</w:t>
                  </w:r>
                  <w:r w:rsidR="006B605D">
                    <w:rPr>
                      <w:rFonts w:ascii="Tahoma" w:hAnsi="Tahoma" w:cs="Tahoma"/>
                      <w:sz w:val="18"/>
                      <w:szCs w:val="18"/>
                      <w:lang w:val="sl-SI"/>
                    </w:rPr>
                    <w:t>1</w:t>
                  </w:r>
                  <w:r w:rsidR="003C773B" w:rsidRPr="00A674DD">
                    <w:rPr>
                      <w:rFonts w:ascii="Tahoma" w:hAnsi="Tahoma" w:cs="Tahoma"/>
                      <w:sz w:val="18"/>
                      <w:szCs w:val="18"/>
                      <w:lang w:val="sl-SI"/>
                    </w:rPr>
                    <w:t>. bo v primeru izbora naročniku izročil zahtevana finančna zavarovanja kot opredeljeno v vzorc</w:t>
                  </w:r>
                  <w:r w:rsidR="00230C0C" w:rsidRPr="00A674DD">
                    <w:rPr>
                      <w:rFonts w:ascii="Tahoma" w:hAnsi="Tahoma" w:cs="Tahoma"/>
                      <w:sz w:val="18"/>
                      <w:szCs w:val="18"/>
                      <w:lang w:val="sl-SI"/>
                    </w:rPr>
                    <w:t>u</w:t>
                  </w:r>
                  <w:r w:rsidR="003C773B" w:rsidRPr="00A674DD">
                    <w:rPr>
                      <w:rFonts w:ascii="Tahoma" w:hAnsi="Tahoma" w:cs="Tahoma"/>
                      <w:sz w:val="18"/>
                      <w:szCs w:val="18"/>
                      <w:lang w:val="sl-SI"/>
                    </w:rPr>
                    <w:t xml:space="preserve"> pogodb</w:t>
                  </w:r>
                  <w:r w:rsidR="00230C0C" w:rsidRPr="00A674DD">
                    <w:rPr>
                      <w:rFonts w:ascii="Tahoma" w:hAnsi="Tahoma" w:cs="Tahoma"/>
                      <w:sz w:val="18"/>
                      <w:szCs w:val="18"/>
                      <w:lang w:val="sl-SI"/>
                    </w:rPr>
                    <w:t>e</w:t>
                  </w:r>
                  <w:r w:rsidR="003C773B" w:rsidRPr="00A674DD">
                    <w:rPr>
                      <w:rFonts w:ascii="Tahoma" w:hAnsi="Tahoma" w:cs="Tahoma"/>
                      <w:sz w:val="18"/>
                      <w:szCs w:val="18"/>
                      <w:lang w:val="sl-SI"/>
                    </w:rPr>
                    <w:t xml:space="preserve">, ki </w:t>
                  </w:r>
                  <w:r w:rsidR="00230C0C" w:rsidRPr="00A674DD">
                    <w:rPr>
                      <w:rFonts w:ascii="Tahoma" w:hAnsi="Tahoma" w:cs="Tahoma"/>
                      <w:sz w:val="18"/>
                      <w:szCs w:val="18"/>
                      <w:lang w:val="sl-SI"/>
                    </w:rPr>
                    <w:t>je</w:t>
                  </w:r>
                  <w:r w:rsidR="003C773B" w:rsidRPr="00A674DD">
                    <w:rPr>
                      <w:rFonts w:ascii="Tahoma" w:hAnsi="Tahoma" w:cs="Tahoma"/>
                      <w:sz w:val="18"/>
                      <w:szCs w:val="18"/>
                      <w:lang w:val="sl-SI"/>
                    </w:rPr>
                    <w:t xml:space="preserve"> sestavni del razpisne dokumentacije.</w:t>
                  </w:r>
                </w:p>
                <w:p w14:paraId="6DE85868" w14:textId="77777777" w:rsidR="00815926" w:rsidRPr="00A674DD" w:rsidRDefault="003C773B" w:rsidP="000D25CB">
                  <w:pPr>
                    <w:spacing w:after="200" w:line="276" w:lineRule="auto"/>
                    <w:rPr>
                      <w:rFonts w:ascii="Tahoma" w:hAnsi="Tahoma" w:cs="Tahoma"/>
                      <w:sz w:val="18"/>
                      <w:szCs w:val="18"/>
                      <w:lang w:val="sl-SI"/>
                    </w:rPr>
                  </w:pPr>
                  <w:r w:rsidRPr="00A674DD">
                    <w:rPr>
                      <w:rFonts w:ascii="Tahoma" w:hAnsi="Tahoma" w:cs="Tahoma"/>
                      <w:sz w:val="18"/>
                      <w:szCs w:val="18"/>
                      <w:lang w:val="sl-SI"/>
                    </w:rPr>
                    <w:t>(gospodarski subjekt mora izpolnjevati pogoj za svoj del posla)</w:t>
                  </w:r>
                </w:p>
              </w:tc>
            </w:tr>
          </w:tbl>
          <w:p w14:paraId="2D79E0EB" w14:textId="77777777" w:rsidR="00C70033" w:rsidRPr="00A674DD" w:rsidRDefault="00C70033">
            <w:pPr>
              <w:pStyle w:val="Slog2"/>
              <w:rPr>
                <w:sz w:val="18"/>
                <w:szCs w:val="18"/>
              </w:rPr>
            </w:pPr>
            <w:r w:rsidRPr="00A674DD">
              <w:rPr>
                <w:sz w:val="18"/>
                <w:szCs w:val="18"/>
              </w:rPr>
              <w:t xml:space="preserve">8. Ocenjevanje ponudb </w:t>
            </w:r>
          </w:p>
          <w:tbl>
            <w:tblPr>
              <w:tblW w:w="0" w:type="auto"/>
              <w:tblLayout w:type="fixed"/>
              <w:tblLook w:val="0000" w:firstRow="0" w:lastRow="0" w:firstColumn="0" w:lastColumn="0" w:noHBand="0" w:noVBand="0"/>
            </w:tblPr>
            <w:tblGrid>
              <w:gridCol w:w="8410"/>
            </w:tblGrid>
            <w:tr w:rsidR="00C70033" w:rsidRPr="00A674DD" w14:paraId="3FAF19F2" w14:textId="77777777">
              <w:tc>
                <w:tcPr>
                  <w:tcW w:w="8641" w:type="dxa"/>
                  <w:tcBorders>
                    <w:top w:val="single" w:sz="4" w:space="0" w:color="669999"/>
                    <w:left w:val="single" w:sz="4" w:space="0" w:color="669999"/>
                    <w:bottom w:val="single" w:sz="4" w:space="0" w:color="669999"/>
                    <w:right w:val="single" w:sz="4" w:space="0" w:color="669999"/>
                  </w:tcBorders>
                  <w:shd w:val="clear" w:color="auto" w:fill="auto"/>
                </w:tcPr>
                <w:p w14:paraId="045C86A7" w14:textId="77777777" w:rsidR="009320A2" w:rsidRPr="00A674DD" w:rsidRDefault="009320A2" w:rsidP="009320A2">
                  <w:pPr>
                    <w:pStyle w:val="Slog2"/>
                    <w:shd w:val="clear" w:color="auto" w:fill="auto"/>
                    <w:rPr>
                      <w:sz w:val="18"/>
                      <w:szCs w:val="18"/>
                    </w:rPr>
                  </w:pPr>
                  <w:r w:rsidRPr="00A674DD">
                    <w:rPr>
                      <w:sz w:val="18"/>
                      <w:szCs w:val="18"/>
                    </w:rPr>
                    <w:t>Naročnik bo izbral med dopustnimi ponudbami ekonomsko najugodnejšo ponudbo v skladu s spodaj navedenimi merili.</w:t>
                  </w:r>
                </w:p>
                <w:p w14:paraId="6CA65C3A" w14:textId="77777777" w:rsidR="009320A2" w:rsidRPr="00A674DD" w:rsidRDefault="009320A2" w:rsidP="009320A2">
                  <w:pPr>
                    <w:rPr>
                      <w:rFonts w:ascii="Tahoma" w:hAnsi="Tahoma" w:cs="Tahoma"/>
                      <w:sz w:val="18"/>
                      <w:szCs w:val="18"/>
                    </w:rPr>
                  </w:pPr>
                  <w:r w:rsidRPr="00A674DD">
                    <w:rPr>
                      <w:rFonts w:ascii="Tahoma" w:hAnsi="Tahoma" w:cs="Tahoma"/>
                      <w:b/>
                      <w:sz w:val="18"/>
                      <w:szCs w:val="18"/>
                    </w:rPr>
                    <w:t xml:space="preserve">Merilo za izbiro:  </w:t>
                  </w:r>
                  <w:r w:rsidRPr="00A674DD">
                    <w:rPr>
                      <w:rFonts w:ascii="Tahoma" w:hAnsi="Tahoma" w:cs="Tahoma"/>
                      <w:bCs/>
                      <w:sz w:val="18"/>
                      <w:szCs w:val="18"/>
                      <w:lang w:val="sl-SI"/>
                    </w:rPr>
                    <w:t xml:space="preserve">ekonomsko najugodnejša ponudba </w:t>
                  </w:r>
                  <w:r w:rsidRPr="00A674DD">
                    <w:rPr>
                      <w:rFonts w:ascii="Tahoma" w:hAnsi="Tahoma" w:cs="Tahoma"/>
                      <w:b/>
                      <w:sz w:val="18"/>
                      <w:szCs w:val="18"/>
                      <w:lang w:val="sl-SI"/>
                    </w:rPr>
                    <w:t>v EUR z DDV</w:t>
                  </w:r>
                  <w:r w:rsidRPr="00A674DD">
                    <w:rPr>
                      <w:rFonts w:ascii="Tahoma" w:hAnsi="Tahoma" w:cs="Tahoma"/>
                      <w:bCs/>
                      <w:sz w:val="18"/>
                      <w:szCs w:val="18"/>
                      <w:lang w:val="sl-SI"/>
                    </w:rPr>
                    <w:t>, ki bo ugotovljena kot seštevek:</w:t>
                  </w:r>
                </w:p>
                <w:p w14:paraId="452D19AD" w14:textId="3D45782B" w:rsidR="009320A2" w:rsidRPr="00A674DD" w:rsidRDefault="009320A2" w:rsidP="009320A2">
                  <w:pPr>
                    <w:rPr>
                      <w:rFonts w:ascii="Tahoma" w:hAnsi="Tahoma" w:cs="Tahoma"/>
                      <w:sz w:val="18"/>
                      <w:szCs w:val="18"/>
                    </w:rPr>
                  </w:pPr>
                  <w:r w:rsidRPr="00A674DD">
                    <w:rPr>
                      <w:rFonts w:ascii="Tahoma" w:hAnsi="Tahoma" w:cs="Tahoma"/>
                      <w:sz w:val="18"/>
                      <w:szCs w:val="18"/>
                    </w:rPr>
                    <w:t>-ponudbene cene opreme (razpisane količine) v EUR z DDV</w:t>
                  </w:r>
                </w:p>
                <w:p w14:paraId="6E3EDE62" w14:textId="77777777" w:rsidR="009320A2" w:rsidRPr="00A674DD" w:rsidRDefault="009320A2" w:rsidP="009320A2">
                  <w:pPr>
                    <w:pStyle w:val="Slog2"/>
                    <w:shd w:val="clear" w:color="auto" w:fill="auto"/>
                    <w:rPr>
                      <w:sz w:val="18"/>
                      <w:szCs w:val="18"/>
                    </w:rPr>
                  </w:pPr>
                  <w:r w:rsidRPr="00A674DD">
                    <w:rPr>
                      <w:sz w:val="18"/>
                      <w:szCs w:val="18"/>
                    </w:rPr>
                    <w:t>Končna cena mora vsebovati vse stroške (stroške dobave in montaže, prevozne stroške, DDV), popuste, rabate in ostale stroške. Naknadno naročnik ne bo priznaval nobenih stroškov, ki niso zajeti v ponudbeno ceno.</w:t>
                  </w:r>
                  <w:r w:rsidRPr="00A674DD">
                    <w:t xml:space="preserve"> </w:t>
                  </w:r>
                  <w:r w:rsidRPr="00A674DD">
                    <w:rPr>
                      <w:sz w:val="18"/>
                      <w:szCs w:val="18"/>
                    </w:rPr>
                    <w:t>V ceno opreme morajo biti zajete vse zahtevane komponente iz obrazca Specifikacjie.</w:t>
                  </w:r>
                </w:p>
                <w:p w14:paraId="35F157A5" w14:textId="322D066E" w:rsidR="009E22BE" w:rsidRPr="00A674DD" w:rsidRDefault="009E22BE" w:rsidP="009320A2">
                  <w:pPr>
                    <w:rPr>
                      <w:rFonts w:ascii="Tahoma" w:hAnsi="Tahoma" w:cs="Tahoma"/>
                      <w:b/>
                      <w:sz w:val="18"/>
                      <w:szCs w:val="18"/>
                    </w:rPr>
                  </w:pPr>
                </w:p>
                <w:p w14:paraId="4334124E" w14:textId="463A1DA6" w:rsidR="00D1531F" w:rsidRPr="00A674DD" w:rsidRDefault="00D1531F" w:rsidP="00D12BD9">
                  <w:pPr>
                    <w:rPr>
                      <w:sz w:val="18"/>
                      <w:szCs w:val="18"/>
                    </w:rPr>
                  </w:pPr>
                  <w:r w:rsidRPr="00A674DD">
                    <w:rPr>
                      <w:rFonts w:ascii="Tahoma" w:hAnsi="Tahoma" w:cs="Tahoma"/>
                      <w:b/>
                      <w:bCs/>
                      <w:sz w:val="18"/>
                      <w:szCs w:val="18"/>
                    </w:rPr>
                    <w:t>Pravilo v primeru enakovrednih ponudb:</w:t>
                  </w:r>
                  <w:r w:rsidRPr="00A674DD">
                    <w:rPr>
                      <w:rFonts w:ascii="Tahoma" w:hAnsi="Tahoma" w:cs="Tahoma"/>
                      <w:sz w:val="18"/>
                      <w:szCs w:val="18"/>
                    </w:rPr>
                    <w:t xml:space="preserve"> V primeru, da bo več ponudnikov ponudilo enakovredne ponudbe, bo naročnik opravil žrebanje izvlečenje listkov. Na žrebanju bodo lahko prisotni tisti ponudniki, ki so ponudili enake cene. O datumu, uri in kraju žrebanja bo naročnik te ponudnike obvestil po e-pošti. Žrebanje bo izvedel naročnik. Naročilo bo oddano tistemu ponudniku, ki bo izžreban prvi.</w:t>
                  </w:r>
                </w:p>
              </w:tc>
            </w:tr>
            <w:tr w:rsidR="00C70033" w:rsidRPr="00A674DD" w14:paraId="1D7DB9ED" w14:textId="77777777">
              <w:tc>
                <w:tcPr>
                  <w:tcW w:w="8641" w:type="dxa"/>
                  <w:tcBorders>
                    <w:top w:val="single" w:sz="4" w:space="0" w:color="669999"/>
                    <w:left w:val="single" w:sz="4" w:space="0" w:color="669999"/>
                    <w:bottom w:val="single" w:sz="4" w:space="0" w:color="669999"/>
                    <w:right w:val="single" w:sz="4" w:space="0" w:color="669999"/>
                  </w:tcBorders>
                  <w:shd w:val="clear" w:color="auto" w:fill="auto"/>
                </w:tcPr>
                <w:p w14:paraId="3B832A10" w14:textId="77777777" w:rsidR="00C70033" w:rsidRPr="00A674DD" w:rsidRDefault="00C70033">
                  <w:pPr>
                    <w:pStyle w:val="Slog2"/>
                    <w:rPr>
                      <w:sz w:val="18"/>
                      <w:szCs w:val="18"/>
                    </w:rPr>
                  </w:pPr>
                  <w:r w:rsidRPr="00A674DD">
                    <w:rPr>
                      <w:sz w:val="18"/>
                      <w:szCs w:val="18"/>
                    </w:rPr>
                    <w:t>9. Pravno varstvo</w:t>
                  </w:r>
                </w:p>
                <w:p w14:paraId="3145C65F" w14:textId="77777777" w:rsidR="008B2FCE" w:rsidRPr="00A674DD" w:rsidRDefault="008B2FCE" w:rsidP="008B2FCE">
                  <w:pPr>
                    <w:suppressAutoHyphens w:val="0"/>
                    <w:rPr>
                      <w:rFonts w:ascii="Tahoma" w:eastAsia="Calibri" w:hAnsi="Tahoma" w:cs="Tahoma"/>
                      <w:color w:val="auto"/>
                      <w:sz w:val="18"/>
                      <w:szCs w:val="18"/>
                      <w:lang w:val="sl-SI" w:eastAsia="sl-SI"/>
                    </w:rPr>
                  </w:pPr>
                  <w:r w:rsidRPr="00A674DD">
                    <w:rPr>
                      <w:rFonts w:ascii="Tahoma" w:eastAsia="Calibri" w:hAnsi="Tahoma" w:cs="Tahoma"/>
                      <w:color w:val="auto"/>
                      <w:sz w:val="18"/>
                      <w:szCs w:val="18"/>
                      <w:lang w:val="sl-SI" w:eastAsia="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CD7FC42" w14:textId="77777777" w:rsidR="008B2FCE" w:rsidRPr="00A674DD" w:rsidRDefault="008B2FCE" w:rsidP="008B2FCE">
                  <w:pPr>
                    <w:suppressAutoHyphens w:val="0"/>
                    <w:rPr>
                      <w:rFonts w:ascii="Tahoma" w:eastAsia="Calibri" w:hAnsi="Tahoma" w:cs="Tahoma"/>
                      <w:color w:val="auto"/>
                      <w:sz w:val="18"/>
                      <w:szCs w:val="18"/>
                      <w:lang w:val="sl-SI" w:eastAsia="sl-SI"/>
                    </w:rPr>
                  </w:pPr>
                </w:p>
                <w:p w14:paraId="64F55055" w14:textId="77777777" w:rsidR="008B2FCE" w:rsidRPr="00A674DD" w:rsidRDefault="008B2FCE" w:rsidP="008B2FCE">
                  <w:pPr>
                    <w:suppressAutoHyphens w:val="0"/>
                    <w:rPr>
                      <w:rFonts w:ascii="Tahoma" w:eastAsia="Calibri" w:hAnsi="Tahoma" w:cs="Tahoma"/>
                      <w:color w:val="auto"/>
                      <w:sz w:val="18"/>
                      <w:szCs w:val="18"/>
                      <w:lang w:val="sl-SI" w:eastAsia="sl-SI"/>
                    </w:rPr>
                  </w:pPr>
                  <w:r w:rsidRPr="00A674DD">
                    <w:rPr>
                      <w:rFonts w:ascii="Tahoma" w:eastAsia="Calibri" w:hAnsi="Tahoma" w:cs="Tahoma"/>
                      <w:color w:val="auto"/>
                      <w:sz w:val="18"/>
                      <w:szCs w:val="18"/>
                      <w:lang w:val="sl-SI" w:eastAsia="sl-SI"/>
                    </w:rPr>
                    <w:t>Takso v višini 4.000 eurov mora vlagatelj plačati na transakcijski račun Ministrstva za finance, številka SI56 0110 0100 0358 802, odprt pri Banki Slovenije, Slovenska 35, 1505 Ljubljana, Slovenija, SWIFT KODA: BSLJSI2X; IBAN:SI56011001000358802 – taksa za postopek revizije javnega naročanja, referenca: 11 16110-7111290- XXXXXXLL</w:t>
                  </w:r>
                </w:p>
                <w:p w14:paraId="3217BD59" w14:textId="77777777" w:rsidR="008B2FCE" w:rsidRPr="00A674DD" w:rsidRDefault="008B2FCE" w:rsidP="008B2FCE">
                  <w:pPr>
                    <w:suppressAutoHyphens w:val="0"/>
                    <w:rPr>
                      <w:rFonts w:ascii="Tahoma" w:eastAsia="Calibri" w:hAnsi="Tahoma" w:cs="Tahoma"/>
                      <w:color w:val="auto"/>
                      <w:sz w:val="18"/>
                      <w:szCs w:val="18"/>
                      <w:lang w:val="sl-SI" w:eastAsia="sl-SI"/>
                    </w:rPr>
                  </w:pPr>
                  <w:r w:rsidRPr="00A674DD">
                    <w:rPr>
                      <w:rFonts w:ascii="Tahoma" w:eastAsia="Calibri" w:hAnsi="Tahoma" w:cs="Tahoma"/>
                      <w:color w:val="auto"/>
                      <w:sz w:val="18"/>
                      <w:szCs w:val="18"/>
                      <w:lang w:val="sl-SI" w:eastAsia="sl-SI"/>
                    </w:rPr>
                    <w:t>Pod oznakami XXXXXX vnesete številko objave obvestila o javnem naročilo.  Pod oznaki  LL pa letnico iz številke objave oz. oznake javnega naročila.</w:t>
                  </w:r>
                </w:p>
                <w:p w14:paraId="53C7CB75" w14:textId="77777777" w:rsidR="008B2FCE" w:rsidRPr="00A674DD" w:rsidRDefault="008B2FCE" w:rsidP="008B2FCE">
                  <w:pPr>
                    <w:suppressAutoHyphens w:val="0"/>
                    <w:rPr>
                      <w:rFonts w:ascii="Tahoma" w:eastAsia="Calibri" w:hAnsi="Tahoma" w:cs="Tahoma"/>
                      <w:color w:val="auto"/>
                      <w:sz w:val="18"/>
                      <w:szCs w:val="18"/>
                      <w:lang w:val="sl-SI" w:eastAsia="sl-SI"/>
                    </w:rPr>
                  </w:pPr>
                </w:p>
                <w:p w14:paraId="086172CC" w14:textId="32D53653" w:rsidR="00C70033" w:rsidRPr="00A674DD" w:rsidRDefault="008B2FCE" w:rsidP="008B2FCE">
                  <w:pPr>
                    <w:rPr>
                      <w:rFonts w:ascii="Tahoma" w:eastAsia="Calibri" w:hAnsi="Tahoma" w:cs="Tahoma"/>
                      <w:color w:val="auto"/>
                      <w:sz w:val="18"/>
                      <w:szCs w:val="18"/>
                      <w:lang w:val="sl-SI" w:eastAsia="sl-SI"/>
                    </w:rPr>
                  </w:pPr>
                  <w:r w:rsidRPr="00A674DD">
                    <w:rPr>
                      <w:rFonts w:ascii="Tahoma" w:hAnsi="Tahoma" w:cs="Tahoma"/>
                      <w:sz w:val="18"/>
                      <w:szCs w:val="18"/>
                      <w:lang w:val="it-IT"/>
                    </w:rPr>
                    <w:t>Zahtevek za revizijo se vloži prek portala eRevizija.</w:t>
                  </w:r>
                </w:p>
              </w:tc>
            </w:tr>
          </w:tbl>
          <w:p w14:paraId="7B528D50" w14:textId="77777777" w:rsidR="00C70033" w:rsidRPr="00A674DD" w:rsidRDefault="00C70033">
            <w:pPr>
              <w:pStyle w:val="Slog2"/>
              <w:rPr>
                <w:sz w:val="18"/>
                <w:szCs w:val="18"/>
              </w:rPr>
            </w:pPr>
            <w:r w:rsidRPr="00A674DD">
              <w:rPr>
                <w:rFonts w:eastAsia="Tahoma"/>
                <w:sz w:val="18"/>
                <w:szCs w:val="18"/>
              </w:rPr>
              <w:t xml:space="preserve">                                                                                  </w:t>
            </w:r>
            <w:r w:rsidR="00257150" w:rsidRPr="00A674DD">
              <w:rPr>
                <w:rFonts w:eastAsia="Tahoma"/>
                <w:sz w:val="18"/>
                <w:szCs w:val="18"/>
              </w:rPr>
              <w:t xml:space="preserve">                </w:t>
            </w:r>
            <w:r w:rsidR="001F2F05" w:rsidRPr="00A674DD">
              <w:rPr>
                <w:rFonts w:eastAsia="Tahoma"/>
                <w:sz w:val="18"/>
                <w:szCs w:val="18"/>
              </w:rPr>
              <w:t xml:space="preserve">     </w:t>
            </w:r>
            <w:r w:rsidRPr="00A674DD">
              <w:rPr>
                <w:sz w:val="18"/>
                <w:szCs w:val="18"/>
              </w:rPr>
              <w:t>DIREKTOR ZAVODA</w:t>
            </w:r>
          </w:p>
          <w:p w14:paraId="29043C8F" w14:textId="77777777" w:rsidR="00C70033" w:rsidRDefault="00C70033">
            <w:pPr>
              <w:pStyle w:val="Slog2"/>
            </w:pPr>
            <w:r w:rsidRPr="00A674DD">
              <w:rPr>
                <w:rFonts w:eastAsia="Tahoma"/>
                <w:sz w:val="18"/>
                <w:szCs w:val="18"/>
              </w:rPr>
              <w:t xml:space="preserve">                                                                                             </w:t>
            </w:r>
            <w:r w:rsidR="001F2F05" w:rsidRPr="00A674DD">
              <w:rPr>
                <w:sz w:val="18"/>
                <w:szCs w:val="18"/>
              </w:rPr>
              <w:t>Dimitrij Klančič,dr.med.,spec.int.med.</w:t>
            </w:r>
          </w:p>
        </w:tc>
      </w:tr>
    </w:tbl>
    <w:p w14:paraId="260CFAF4" w14:textId="77777777" w:rsidR="00C70033" w:rsidRDefault="00C70033"/>
    <w:sectPr w:rsidR="00C70033">
      <w:headerReference w:type="default" r:id="rId16"/>
      <w:footerReference w:type="default" r:id="rId17"/>
      <w:pgSz w:w="12240" w:h="15840"/>
      <w:pgMar w:top="1440" w:right="1797" w:bottom="1440" w:left="179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61933" w14:textId="77777777" w:rsidR="00427420" w:rsidRDefault="00427420">
      <w:r>
        <w:separator/>
      </w:r>
    </w:p>
  </w:endnote>
  <w:endnote w:type="continuationSeparator" w:id="0">
    <w:p w14:paraId="578A7748" w14:textId="77777777" w:rsidR="00427420" w:rsidRDefault="00427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HG Mincho Light J">
    <w:altName w:val="Cambria"/>
    <w:charset w:val="EE"/>
    <w:family w:val="auto"/>
    <w:pitch w:val="variable"/>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19450" w14:textId="77777777" w:rsidR="002B7BE6" w:rsidRPr="002B7BE6" w:rsidRDefault="002B7BE6">
    <w:pPr>
      <w:pStyle w:val="Noga"/>
      <w:jc w:val="right"/>
      <w:rPr>
        <w:rFonts w:ascii="Tahoma" w:hAnsi="Tahoma" w:cs="Tahoma"/>
        <w:sz w:val="16"/>
        <w:szCs w:val="16"/>
      </w:rPr>
    </w:pPr>
    <w:r w:rsidRPr="002B7BE6">
      <w:rPr>
        <w:rFonts w:ascii="Tahoma" w:hAnsi="Tahoma" w:cs="Tahoma"/>
        <w:sz w:val="16"/>
        <w:szCs w:val="16"/>
        <w:lang w:val="sl-SI"/>
      </w:rPr>
      <w:t xml:space="preserve">Stran </w:t>
    </w:r>
    <w:r w:rsidRPr="002B7BE6">
      <w:rPr>
        <w:rFonts w:ascii="Tahoma" w:hAnsi="Tahoma" w:cs="Tahoma"/>
        <w:sz w:val="16"/>
        <w:szCs w:val="16"/>
      </w:rPr>
      <w:fldChar w:fldCharType="begin"/>
    </w:r>
    <w:r w:rsidRPr="002B7BE6">
      <w:rPr>
        <w:rFonts w:ascii="Tahoma" w:hAnsi="Tahoma" w:cs="Tahoma"/>
        <w:sz w:val="16"/>
        <w:szCs w:val="16"/>
      </w:rPr>
      <w:instrText>PAGE</w:instrText>
    </w:r>
    <w:r w:rsidRPr="002B7BE6">
      <w:rPr>
        <w:rFonts w:ascii="Tahoma" w:hAnsi="Tahoma" w:cs="Tahoma"/>
        <w:sz w:val="16"/>
        <w:szCs w:val="16"/>
      </w:rPr>
      <w:fldChar w:fldCharType="separate"/>
    </w:r>
    <w:r w:rsidRPr="002B7BE6">
      <w:rPr>
        <w:rFonts w:ascii="Tahoma" w:hAnsi="Tahoma" w:cs="Tahoma"/>
        <w:sz w:val="16"/>
        <w:szCs w:val="16"/>
        <w:lang w:val="sl-SI"/>
      </w:rPr>
      <w:t>2</w:t>
    </w:r>
    <w:r w:rsidRPr="002B7BE6">
      <w:rPr>
        <w:rFonts w:ascii="Tahoma" w:hAnsi="Tahoma" w:cs="Tahoma"/>
        <w:sz w:val="16"/>
        <w:szCs w:val="16"/>
      </w:rPr>
      <w:fldChar w:fldCharType="end"/>
    </w:r>
    <w:r w:rsidRPr="002B7BE6">
      <w:rPr>
        <w:rFonts w:ascii="Tahoma" w:hAnsi="Tahoma" w:cs="Tahoma"/>
        <w:sz w:val="16"/>
        <w:szCs w:val="16"/>
        <w:lang w:val="sl-SI"/>
      </w:rPr>
      <w:t xml:space="preserve"> od </w:t>
    </w:r>
    <w:r w:rsidRPr="002B7BE6">
      <w:rPr>
        <w:rFonts w:ascii="Tahoma" w:hAnsi="Tahoma" w:cs="Tahoma"/>
        <w:sz w:val="16"/>
        <w:szCs w:val="16"/>
      </w:rPr>
      <w:fldChar w:fldCharType="begin"/>
    </w:r>
    <w:r w:rsidRPr="002B7BE6">
      <w:rPr>
        <w:rFonts w:ascii="Tahoma" w:hAnsi="Tahoma" w:cs="Tahoma"/>
        <w:sz w:val="16"/>
        <w:szCs w:val="16"/>
      </w:rPr>
      <w:instrText>NUMPAGES</w:instrText>
    </w:r>
    <w:r w:rsidRPr="002B7BE6">
      <w:rPr>
        <w:rFonts w:ascii="Tahoma" w:hAnsi="Tahoma" w:cs="Tahoma"/>
        <w:sz w:val="16"/>
        <w:szCs w:val="16"/>
      </w:rPr>
      <w:fldChar w:fldCharType="separate"/>
    </w:r>
    <w:r w:rsidRPr="002B7BE6">
      <w:rPr>
        <w:rFonts w:ascii="Tahoma" w:hAnsi="Tahoma" w:cs="Tahoma"/>
        <w:sz w:val="16"/>
        <w:szCs w:val="16"/>
        <w:lang w:val="sl-SI"/>
      </w:rPr>
      <w:t>2</w:t>
    </w:r>
    <w:r w:rsidRPr="002B7BE6">
      <w:rPr>
        <w:rFonts w:ascii="Tahoma" w:hAnsi="Tahoma" w:cs="Tahoma"/>
        <w:sz w:val="16"/>
        <w:szCs w:val="16"/>
      </w:rPr>
      <w:fldChar w:fldCharType="end"/>
    </w:r>
  </w:p>
  <w:p w14:paraId="0FD39F8D" w14:textId="77777777" w:rsidR="00C70033" w:rsidRDefault="00C70033">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42333" w14:textId="77777777" w:rsidR="00427420" w:rsidRDefault="00427420">
      <w:r>
        <w:separator/>
      </w:r>
    </w:p>
  </w:footnote>
  <w:footnote w:type="continuationSeparator" w:id="0">
    <w:p w14:paraId="1C430FE1" w14:textId="77777777" w:rsidR="00427420" w:rsidRDefault="00427420">
      <w:r>
        <w:continuationSeparator/>
      </w:r>
    </w:p>
  </w:footnote>
  <w:footnote w:id="1">
    <w:p w14:paraId="433426AF" w14:textId="77777777" w:rsidR="00C70033" w:rsidRDefault="00C70033">
      <w:pPr>
        <w:pStyle w:val="Sprotnaopomba-besedilo"/>
      </w:pPr>
      <w:r>
        <w:rPr>
          <w:rStyle w:val="Znakisprotnihopomb"/>
          <w:rFonts w:ascii="Tahoma" w:hAnsi="Tahoma"/>
        </w:rPr>
        <w:footnoteRef/>
      </w:r>
      <w:r>
        <w:t xml:space="preserve"> </w:t>
      </w:r>
      <w:hyperlink r:id="rId1" w:history="1">
        <w:r>
          <w:rPr>
            <w:rStyle w:val="Hiperpovezava"/>
            <w:rFonts w:eastAsia="Calibri"/>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6AD29" w14:textId="77777777" w:rsidR="00C70033" w:rsidRDefault="00C70033" w:rsidP="00DF1D0A">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pStyle w:val="Naslov4"/>
      <w:suff w:val="nothing"/>
      <w:lvlText w:val=""/>
      <w:lvlJc w:val="left"/>
      <w:pPr>
        <w:tabs>
          <w:tab w:val="num" w:pos="0"/>
        </w:tabs>
        <w:ind w:left="0" w:firstLine="0"/>
      </w:pPr>
    </w:lvl>
    <w:lvl w:ilvl="4">
      <w:start w:val="1"/>
      <w:numFmt w:val="none"/>
      <w:pStyle w:val="Naslov5"/>
      <w:suff w:val="nothing"/>
      <w:lvlText w:val=""/>
      <w:lvlJc w:val="left"/>
      <w:pPr>
        <w:tabs>
          <w:tab w:val="num" w:pos="0"/>
        </w:tabs>
        <w:ind w:left="0" w:firstLine="0"/>
      </w:pPr>
    </w:lvl>
    <w:lvl w:ilvl="5">
      <w:start w:val="1"/>
      <w:numFmt w:val="none"/>
      <w:pStyle w:val="Naslov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7"/>
    <w:lvl w:ilvl="0">
      <w:start w:val="1"/>
      <w:numFmt w:val="bullet"/>
      <w:lvlText w:val=""/>
      <w:lvlJc w:val="left"/>
      <w:pPr>
        <w:tabs>
          <w:tab w:val="num" w:pos="0"/>
        </w:tabs>
        <w:ind w:left="720" w:hanging="360"/>
      </w:pPr>
      <w:rPr>
        <w:rFonts w:ascii="Wingdings" w:hAnsi="Wingdings" w:cs="Wingdings" w:hint="default"/>
        <w:sz w:val="18"/>
        <w:szCs w:val="18"/>
        <w:lang w:val="sl-SI"/>
      </w:rPr>
    </w:lvl>
  </w:abstractNum>
  <w:abstractNum w:abstractNumId="2" w15:restartNumberingAfterBreak="0">
    <w:nsid w:val="00000003"/>
    <w:multiLevelType w:val="singleLevel"/>
    <w:tmpl w:val="00000003"/>
    <w:name w:val="WW8Num8"/>
    <w:lvl w:ilvl="0">
      <w:numFmt w:val="bullet"/>
      <w:lvlText w:val="-"/>
      <w:lvlJc w:val="left"/>
      <w:pPr>
        <w:tabs>
          <w:tab w:val="num" w:pos="0"/>
        </w:tabs>
        <w:ind w:left="720" w:hanging="360"/>
      </w:pPr>
      <w:rPr>
        <w:rFonts w:ascii="Verdana" w:hAnsi="Verdana" w:cs="Times New Roman" w:hint="default"/>
        <w:szCs w:val="20"/>
        <w:lang w:val="sl-SI"/>
      </w:rPr>
    </w:lvl>
  </w:abstractNum>
  <w:abstractNum w:abstractNumId="3" w15:restartNumberingAfterBreak="0">
    <w:nsid w:val="00000004"/>
    <w:multiLevelType w:val="singleLevel"/>
    <w:tmpl w:val="00000004"/>
    <w:name w:val="WW8Num10"/>
    <w:lvl w:ilvl="0">
      <w:start w:val="4"/>
      <w:numFmt w:val="bullet"/>
      <w:lvlText w:val="-"/>
      <w:lvlJc w:val="left"/>
      <w:pPr>
        <w:tabs>
          <w:tab w:val="num" w:pos="0"/>
        </w:tabs>
        <w:ind w:left="720" w:hanging="360"/>
      </w:pPr>
      <w:rPr>
        <w:rFonts w:ascii="Tahoma" w:hAnsi="Tahoma" w:cs="Tahoma" w:hint="default"/>
        <w:lang w:val="sl-SI"/>
      </w:rPr>
    </w:lvl>
  </w:abstractNum>
  <w:abstractNum w:abstractNumId="4" w15:restartNumberingAfterBreak="0">
    <w:nsid w:val="00000005"/>
    <w:multiLevelType w:val="singleLevel"/>
    <w:tmpl w:val="00000005"/>
    <w:name w:val="WW8Num13"/>
    <w:lvl w:ilvl="0">
      <w:numFmt w:val="bullet"/>
      <w:lvlText w:val="-"/>
      <w:lvlJc w:val="left"/>
      <w:pPr>
        <w:tabs>
          <w:tab w:val="num" w:pos="0"/>
        </w:tabs>
        <w:ind w:left="720" w:hanging="360"/>
      </w:pPr>
      <w:rPr>
        <w:rFonts w:ascii="Verdana" w:hAnsi="Verdana" w:cs="Times New Roman" w:hint="default"/>
        <w:i w:val="0"/>
        <w:szCs w:val="20"/>
        <w:lang w:val="sl-SI"/>
      </w:rPr>
    </w:lvl>
  </w:abstractNum>
  <w:abstractNum w:abstractNumId="5" w15:restartNumberingAfterBreak="0">
    <w:nsid w:val="00000006"/>
    <w:multiLevelType w:val="singleLevel"/>
    <w:tmpl w:val="00000006"/>
    <w:name w:val="WW8Num16"/>
    <w:lvl w:ilvl="0">
      <w:start w:val="1"/>
      <w:numFmt w:val="decimal"/>
      <w:lvlText w:val="%1."/>
      <w:lvlJc w:val="left"/>
      <w:pPr>
        <w:tabs>
          <w:tab w:val="num" w:pos="0"/>
        </w:tabs>
        <w:ind w:left="720" w:hanging="360"/>
      </w:pPr>
      <w:rPr>
        <w:rFonts w:ascii="Tahoma" w:hAnsi="Tahoma" w:cs="Tahoma"/>
        <w:bCs/>
        <w:sz w:val="18"/>
        <w:szCs w:val="18"/>
        <w:lang w:val="sl-SI"/>
      </w:rPr>
    </w:lvl>
  </w:abstractNum>
  <w:abstractNum w:abstractNumId="6" w15:restartNumberingAfterBreak="0">
    <w:nsid w:val="00000007"/>
    <w:multiLevelType w:val="singleLevel"/>
    <w:tmpl w:val="00000007"/>
    <w:name w:val="WW8Num20"/>
    <w:lvl w:ilvl="0">
      <w:numFmt w:val="bullet"/>
      <w:lvlText w:val="-"/>
      <w:lvlJc w:val="left"/>
      <w:pPr>
        <w:tabs>
          <w:tab w:val="num" w:pos="0"/>
        </w:tabs>
        <w:ind w:left="720" w:hanging="360"/>
      </w:pPr>
      <w:rPr>
        <w:rFonts w:ascii="Verdana" w:hAnsi="Verdana" w:cs="Times New Roman" w:hint="default"/>
        <w:i w:val="0"/>
        <w:szCs w:val="20"/>
        <w:lang w:val="sl-SI"/>
      </w:rPr>
    </w:lvl>
  </w:abstractNum>
  <w:abstractNum w:abstractNumId="7" w15:restartNumberingAfterBreak="0">
    <w:nsid w:val="00000008"/>
    <w:multiLevelType w:val="multilevel"/>
    <w:tmpl w:val="00000008"/>
    <w:name w:val="WW8Num29"/>
    <w:lvl w:ilvl="0">
      <w:numFmt w:val="bullet"/>
      <w:lvlText w:val="-"/>
      <w:lvlJc w:val="left"/>
      <w:pPr>
        <w:tabs>
          <w:tab w:val="num" w:pos="0"/>
        </w:tabs>
        <w:ind w:left="360" w:hanging="360"/>
      </w:pPr>
      <w:rPr>
        <w:rFonts w:ascii="Verdana" w:hAnsi="Verdana" w:cs="Times New Roman" w:hint="default"/>
        <w:i w:val="0"/>
        <w:sz w:val="18"/>
        <w:szCs w:val="18"/>
        <w:lang w:val="sl-SI"/>
      </w:rPr>
    </w:lvl>
    <w:lvl w:ilvl="1">
      <w:numFmt w:val="bullet"/>
      <w:lvlText w:val="-"/>
      <w:lvlJc w:val="left"/>
      <w:pPr>
        <w:tabs>
          <w:tab w:val="num" w:pos="0"/>
        </w:tabs>
        <w:ind w:left="357" w:hanging="357"/>
      </w:pPr>
      <w:rPr>
        <w:rFonts w:ascii="Verdana" w:hAnsi="Verdana" w:cs="Times New Roman" w:hint="default"/>
        <w:sz w:val="18"/>
        <w:szCs w:val="18"/>
        <w:lang w:val="sl-SI"/>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0246CA2"/>
    <w:multiLevelType w:val="hybridMultilevel"/>
    <w:tmpl w:val="8158965A"/>
    <w:lvl w:ilvl="0" w:tplc="7CE85A3E">
      <w:numFmt w:val="bullet"/>
      <w:lvlText w:val="-"/>
      <w:lvlJc w:val="left"/>
      <w:pPr>
        <w:ind w:left="720" w:hanging="360"/>
      </w:pPr>
      <w:rPr>
        <w:rFonts w:ascii="Tahoma" w:eastAsia="Times New Roman" w:hAnsi="Tahoma" w:cs="Tahoma"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A117ED9"/>
    <w:multiLevelType w:val="hybridMultilevel"/>
    <w:tmpl w:val="2A08CD60"/>
    <w:lvl w:ilvl="0" w:tplc="C2E691C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49852826">
    <w:abstractNumId w:val="0"/>
  </w:num>
  <w:num w:numId="2" w16cid:durableId="1075663675">
    <w:abstractNumId w:val="1"/>
  </w:num>
  <w:num w:numId="3" w16cid:durableId="1018314369">
    <w:abstractNumId w:val="2"/>
  </w:num>
  <w:num w:numId="4" w16cid:durableId="516769479">
    <w:abstractNumId w:val="3"/>
  </w:num>
  <w:num w:numId="5" w16cid:durableId="204567743">
    <w:abstractNumId w:val="4"/>
  </w:num>
  <w:num w:numId="6" w16cid:durableId="296960867">
    <w:abstractNumId w:val="5"/>
  </w:num>
  <w:num w:numId="7" w16cid:durableId="2053185181">
    <w:abstractNumId w:val="6"/>
  </w:num>
  <w:num w:numId="8" w16cid:durableId="403376675">
    <w:abstractNumId w:val="7"/>
  </w:num>
  <w:num w:numId="9" w16cid:durableId="349257625">
    <w:abstractNumId w:val="9"/>
  </w:num>
  <w:num w:numId="10" w16cid:durableId="367533011">
    <w:abstractNumId w:val="5"/>
    <w:lvlOverride w:ilvl="0">
      <w:startOverride w:val="1"/>
    </w:lvlOverride>
  </w:num>
  <w:num w:numId="11" w16cid:durableId="1556507593">
    <w:abstractNumId w:val="4"/>
  </w:num>
  <w:num w:numId="12" w16cid:durableId="2121997041">
    <w:abstractNumId w:val="6"/>
  </w:num>
  <w:num w:numId="13" w16cid:durableId="1386489140">
    <w:abstractNumId w:val="2"/>
  </w:num>
  <w:num w:numId="14" w16cid:durableId="1132406944">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27259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porabnik">
    <w15:presenceInfo w15:providerId="None" w15:userId="uporabn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1FA2"/>
    <w:rsid w:val="00003202"/>
    <w:rsid w:val="0000362C"/>
    <w:rsid w:val="0003112A"/>
    <w:rsid w:val="00034FC6"/>
    <w:rsid w:val="000459D7"/>
    <w:rsid w:val="000571D7"/>
    <w:rsid w:val="0006093D"/>
    <w:rsid w:val="00064038"/>
    <w:rsid w:val="000675C6"/>
    <w:rsid w:val="00076426"/>
    <w:rsid w:val="00085CED"/>
    <w:rsid w:val="000879CF"/>
    <w:rsid w:val="000905A8"/>
    <w:rsid w:val="000A1C67"/>
    <w:rsid w:val="000B1AF0"/>
    <w:rsid w:val="000B7CD6"/>
    <w:rsid w:val="000C7D3D"/>
    <w:rsid w:val="000D25CB"/>
    <w:rsid w:val="000E08B0"/>
    <w:rsid w:val="000E14EF"/>
    <w:rsid w:val="00101507"/>
    <w:rsid w:val="0010161C"/>
    <w:rsid w:val="00104B03"/>
    <w:rsid w:val="00130859"/>
    <w:rsid w:val="00131134"/>
    <w:rsid w:val="00134DD7"/>
    <w:rsid w:val="0013689C"/>
    <w:rsid w:val="0014018E"/>
    <w:rsid w:val="00142F3E"/>
    <w:rsid w:val="001514CD"/>
    <w:rsid w:val="00154962"/>
    <w:rsid w:val="001607E0"/>
    <w:rsid w:val="00161B75"/>
    <w:rsid w:val="0016226B"/>
    <w:rsid w:val="001804B2"/>
    <w:rsid w:val="00181674"/>
    <w:rsid w:val="001845EF"/>
    <w:rsid w:val="001A526E"/>
    <w:rsid w:val="001B19B6"/>
    <w:rsid w:val="001B2356"/>
    <w:rsid w:val="001B3B57"/>
    <w:rsid w:val="001C0779"/>
    <w:rsid w:val="001C5CAE"/>
    <w:rsid w:val="001E4430"/>
    <w:rsid w:val="001E4714"/>
    <w:rsid w:val="001E6703"/>
    <w:rsid w:val="001E6AD3"/>
    <w:rsid w:val="001F2F05"/>
    <w:rsid w:val="001F4630"/>
    <w:rsid w:val="001F596C"/>
    <w:rsid w:val="0020408C"/>
    <w:rsid w:val="002222B5"/>
    <w:rsid w:val="00226611"/>
    <w:rsid w:val="002274C4"/>
    <w:rsid w:val="00230C0C"/>
    <w:rsid w:val="0024169C"/>
    <w:rsid w:val="00257150"/>
    <w:rsid w:val="00264866"/>
    <w:rsid w:val="002739EB"/>
    <w:rsid w:val="00277EFB"/>
    <w:rsid w:val="002802A1"/>
    <w:rsid w:val="00283EB9"/>
    <w:rsid w:val="00285C21"/>
    <w:rsid w:val="00291176"/>
    <w:rsid w:val="002A3243"/>
    <w:rsid w:val="002B625D"/>
    <w:rsid w:val="002B7477"/>
    <w:rsid w:val="002B7BE6"/>
    <w:rsid w:val="002C006B"/>
    <w:rsid w:val="002C7A2F"/>
    <w:rsid w:val="002D0C97"/>
    <w:rsid w:val="002F0A76"/>
    <w:rsid w:val="0030031C"/>
    <w:rsid w:val="0030480C"/>
    <w:rsid w:val="00310A5A"/>
    <w:rsid w:val="00310BCF"/>
    <w:rsid w:val="00312DF5"/>
    <w:rsid w:val="00325E36"/>
    <w:rsid w:val="0033159F"/>
    <w:rsid w:val="00331FA2"/>
    <w:rsid w:val="0034363E"/>
    <w:rsid w:val="00344660"/>
    <w:rsid w:val="0035524E"/>
    <w:rsid w:val="003709AB"/>
    <w:rsid w:val="00381658"/>
    <w:rsid w:val="003915AB"/>
    <w:rsid w:val="003A7074"/>
    <w:rsid w:val="003B0294"/>
    <w:rsid w:val="003B395C"/>
    <w:rsid w:val="003B54A5"/>
    <w:rsid w:val="003C773B"/>
    <w:rsid w:val="003C7B5D"/>
    <w:rsid w:val="003D304C"/>
    <w:rsid w:val="003E60A3"/>
    <w:rsid w:val="00407001"/>
    <w:rsid w:val="0041171B"/>
    <w:rsid w:val="00413AE6"/>
    <w:rsid w:val="00427420"/>
    <w:rsid w:val="00436838"/>
    <w:rsid w:val="00440AF0"/>
    <w:rsid w:val="004549D2"/>
    <w:rsid w:val="00462D5E"/>
    <w:rsid w:val="0047079B"/>
    <w:rsid w:val="00477F54"/>
    <w:rsid w:val="0048091D"/>
    <w:rsid w:val="00484374"/>
    <w:rsid w:val="004965CD"/>
    <w:rsid w:val="004A2148"/>
    <w:rsid w:val="004A562B"/>
    <w:rsid w:val="004B4CB3"/>
    <w:rsid w:val="004B69AB"/>
    <w:rsid w:val="004D49C3"/>
    <w:rsid w:val="004D6A44"/>
    <w:rsid w:val="00503ABC"/>
    <w:rsid w:val="005349D6"/>
    <w:rsid w:val="00543F6D"/>
    <w:rsid w:val="005454BA"/>
    <w:rsid w:val="00574003"/>
    <w:rsid w:val="00582591"/>
    <w:rsid w:val="005871FF"/>
    <w:rsid w:val="00590CE9"/>
    <w:rsid w:val="005A35A4"/>
    <w:rsid w:val="005C3D8C"/>
    <w:rsid w:val="005D2C1F"/>
    <w:rsid w:val="005D6501"/>
    <w:rsid w:val="005E5C2E"/>
    <w:rsid w:val="005F447F"/>
    <w:rsid w:val="005F5F10"/>
    <w:rsid w:val="00600F84"/>
    <w:rsid w:val="00601A8B"/>
    <w:rsid w:val="00601CD1"/>
    <w:rsid w:val="00603421"/>
    <w:rsid w:val="00605D7E"/>
    <w:rsid w:val="00606C66"/>
    <w:rsid w:val="006071A0"/>
    <w:rsid w:val="00664D2C"/>
    <w:rsid w:val="006703AB"/>
    <w:rsid w:val="006B605D"/>
    <w:rsid w:val="006C312D"/>
    <w:rsid w:val="006C6DE0"/>
    <w:rsid w:val="006C7A28"/>
    <w:rsid w:val="006C7D99"/>
    <w:rsid w:val="006D640B"/>
    <w:rsid w:val="006D730C"/>
    <w:rsid w:val="006E4A0A"/>
    <w:rsid w:val="006E54DD"/>
    <w:rsid w:val="0070297F"/>
    <w:rsid w:val="007044B8"/>
    <w:rsid w:val="00742764"/>
    <w:rsid w:val="007578A4"/>
    <w:rsid w:val="007708E5"/>
    <w:rsid w:val="0078351E"/>
    <w:rsid w:val="007A0F5B"/>
    <w:rsid w:val="007B7409"/>
    <w:rsid w:val="007C3780"/>
    <w:rsid w:val="007E1EB5"/>
    <w:rsid w:val="007E26D2"/>
    <w:rsid w:val="007E5A23"/>
    <w:rsid w:val="007F4E62"/>
    <w:rsid w:val="00810B71"/>
    <w:rsid w:val="00815926"/>
    <w:rsid w:val="00816447"/>
    <w:rsid w:val="0082327F"/>
    <w:rsid w:val="00827EC5"/>
    <w:rsid w:val="00831450"/>
    <w:rsid w:val="008318E2"/>
    <w:rsid w:val="00847E2F"/>
    <w:rsid w:val="0085051D"/>
    <w:rsid w:val="00851857"/>
    <w:rsid w:val="00852E16"/>
    <w:rsid w:val="00854BF9"/>
    <w:rsid w:val="00855C65"/>
    <w:rsid w:val="008610FC"/>
    <w:rsid w:val="00862B91"/>
    <w:rsid w:val="00864F99"/>
    <w:rsid w:val="00877D2B"/>
    <w:rsid w:val="00880DF5"/>
    <w:rsid w:val="008A2084"/>
    <w:rsid w:val="008A58A6"/>
    <w:rsid w:val="008B2FCE"/>
    <w:rsid w:val="008B37E4"/>
    <w:rsid w:val="008B5A50"/>
    <w:rsid w:val="008F76C6"/>
    <w:rsid w:val="00903925"/>
    <w:rsid w:val="00912EC2"/>
    <w:rsid w:val="009170E0"/>
    <w:rsid w:val="00922E02"/>
    <w:rsid w:val="0092573B"/>
    <w:rsid w:val="009320A2"/>
    <w:rsid w:val="009321A4"/>
    <w:rsid w:val="0093464E"/>
    <w:rsid w:val="00946C61"/>
    <w:rsid w:val="009576BB"/>
    <w:rsid w:val="00974C38"/>
    <w:rsid w:val="00980D05"/>
    <w:rsid w:val="00992C6F"/>
    <w:rsid w:val="00997D28"/>
    <w:rsid w:val="009A762B"/>
    <w:rsid w:val="009C5E89"/>
    <w:rsid w:val="009D25F2"/>
    <w:rsid w:val="009E1FBF"/>
    <w:rsid w:val="009E22BE"/>
    <w:rsid w:val="00A049D6"/>
    <w:rsid w:val="00A12074"/>
    <w:rsid w:val="00A22D41"/>
    <w:rsid w:val="00A260DC"/>
    <w:rsid w:val="00A27757"/>
    <w:rsid w:val="00A3017D"/>
    <w:rsid w:val="00A55874"/>
    <w:rsid w:val="00A57B0E"/>
    <w:rsid w:val="00A61FD0"/>
    <w:rsid w:val="00A674DD"/>
    <w:rsid w:val="00A714AA"/>
    <w:rsid w:val="00A74EBB"/>
    <w:rsid w:val="00A76438"/>
    <w:rsid w:val="00A82780"/>
    <w:rsid w:val="00A90E61"/>
    <w:rsid w:val="00A946A3"/>
    <w:rsid w:val="00AA3209"/>
    <w:rsid w:val="00AA525B"/>
    <w:rsid w:val="00AA5623"/>
    <w:rsid w:val="00AB53F6"/>
    <w:rsid w:val="00AC0723"/>
    <w:rsid w:val="00AD1A7B"/>
    <w:rsid w:val="00AD1B6A"/>
    <w:rsid w:val="00AE79E2"/>
    <w:rsid w:val="00AF252C"/>
    <w:rsid w:val="00B0622F"/>
    <w:rsid w:val="00B139DE"/>
    <w:rsid w:val="00B22CFB"/>
    <w:rsid w:val="00B23A2A"/>
    <w:rsid w:val="00B359A0"/>
    <w:rsid w:val="00B556D6"/>
    <w:rsid w:val="00B703CF"/>
    <w:rsid w:val="00B84E7F"/>
    <w:rsid w:val="00B87EBB"/>
    <w:rsid w:val="00B90767"/>
    <w:rsid w:val="00B9594F"/>
    <w:rsid w:val="00BA4C0F"/>
    <w:rsid w:val="00BB0928"/>
    <w:rsid w:val="00BC465E"/>
    <w:rsid w:val="00BD18A7"/>
    <w:rsid w:val="00BD2A04"/>
    <w:rsid w:val="00BE2AD4"/>
    <w:rsid w:val="00BF5768"/>
    <w:rsid w:val="00C07758"/>
    <w:rsid w:val="00C13B2E"/>
    <w:rsid w:val="00C226D5"/>
    <w:rsid w:val="00C341F9"/>
    <w:rsid w:val="00C43285"/>
    <w:rsid w:val="00C51CF3"/>
    <w:rsid w:val="00C70033"/>
    <w:rsid w:val="00C75958"/>
    <w:rsid w:val="00C8483F"/>
    <w:rsid w:val="00CA4CA6"/>
    <w:rsid w:val="00CB135D"/>
    <w:rsid w:val="00CB6635"/>
    <w:rsid w:val="00CE0716"/>
    <w:rsid w:val="00CE590D"/>
    <w:rsid w:val="00CF3296"/>
    <w:rsid w:val="00D12BD9"/>
    <w:rsid w:val="00D1531F"/>
    <w:rsid w:val="00D300FE"/>
    <w:rsid w:val="00D33DA0"/>
    <w:rsid w:val="00D402BC"/>
    <w:rsid w:val="00D45F1E"/>
    <w:rsid w:val="00D51693"/>
    <w:rsid w:val="00D621BB"/>
    <w:rsid w:val="00D65591"/>
    <w:rsid w:val="00D72916"/>
    <w:rsid w:val="00D73813"/>
    <w:rsid w:val="00D8169E"/>
    <w:rsid w:val="00D83594"/>
    <w:rsid w:val="00D83FAA"/>
    <w:rsid w:val="00D90607"/>
    <w:rsid w:val="00DA5D5F"/>
    <w:rsid w:val="00DB56FC"/>
    <w:rsid w:val="00DC3581"/>
    <w:rsid w:val="00DD01E4"/>
    <w:rsid w:val="00DD7BF3"/>
    <w:rsid w:val="00DF1D0A"/>
    <w:rsid w:val="00E115D6"/>
    <w:rsid w:val="00E22086"/>
    <w:rsid w:val="00E27C09"/>
    <w:rsid w:val="00E350E3"/>
    <w:rsid w:val="00E45E10"/>
    <w:rsid w:val="00E522E3"/>
    <w:rsid w:val="00E54DE3"/>
    <w:rsid w:val="00E64534"/>
    <w:rsid w:val="00E6540D"/>
    <w:rsid w:val="00E659F5"/>
    <w:rsid w:val="00E804B4"/>
    <w:rsid w:val="00E827EA"/>
    <w:rsid w:val="00E82C85"/>
    <w:rsid w:val="00E9135E"/>
    <w:rsid w:val="00EA2761"/>
    <w:rsid w:val="00EA458D"/>
    <w:rsid w:val="00EC019D"/>
    <w:rsid w:val="00EC1820"/>
    <w:rsid w:val="00ED3C75"/>
    <w:rsid w:val="00EE4835"/>
    <w:rsid w:val="00EF24E3"/>
    <w:rsid w:val="00F0086D"/>
    <w:rsid w:val="00F01FB3"/>
    <w:rsid w:val="00F02F64"/>
    <w:rsid w:val="00F10425"/>
    <w:rsid w:val="00F1291E"/>
    <w:rsid w:val="00F225D1"/>
    <w:rsid w:val="00F4088B"/>
    <w:rsid w:val="00F564A1"/>
    <w:rsid w:val="00F568A7"/>
    <w:rsid w:val="00F66718"/>
    <w:rsid w:val="00F71826"/>
    <w:rsid w:val="00F810BF"/>
    <w:rsid w:val="00F864B4"/>
    <w:rsid w:val="00F92C0C"/>
    <w:rsid w:val="00F93F44"/>
    <w:rsid w:val="00F965F1"/>
    <w:rsid w:val="00FA0D86"/>
    <w:rsid w:val="00FE11C4"/>
    <w:rsid w:val="00FE539D"/>
    <w:rsid w:val="00FE68DA"/>
    <w:rsid w:val="00FF488C"/>
    <w:rsid w:val="00FF6E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2626262"/>
  <w15:chartTrackingRefBased/>
  <w15:docId w15:val="{1E1299F4-F397-4EA0-BCCB-C06F24A73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D6A44"/>
    <w:pPr>
      <w:suppressAutoHyphens/>
      <w:jc w:val="both"/>
    </w:pPr>
    <w:rPr>
      <w:rFonts w:ascii="Verdana" w:hAnsi="Verdana" w:cs="Arial"/>
      <w:color w:val="000000"/>
      <w:szCs w:val="24"/>
      <w:lang w:val="en-US" w:eastAsia="zh-CN"/>
    </w:rPr>
  </w:style>
  <w:style w:type="paragraph" w:styleId="Naslov1">
    <w:name w:val="heading 1"/>
    <w:basedOn w:val="Navaden"/>
    <w:next w:val="Navaden"/>
    <w:qFormat/>
    <w:pPr>
      <w:keepNext/>
      <w:numPr>
        <w:numId w:val="1"/>
      </w:numPr>
      <w:spacing w:before="240" w:after="60"/>
      <w:jc w:val="center"/>
      <w:outlineLvl w:val="0"/>
    </w:pPr>
    <w:rPr>
      <w:b/>
      <w:bCs/>
      <w:kern w:val="2"/>
      <w:sz w:val="32"/>
      <w:szCs w:val="32"/>
    </w:rPr>
  </w:style>
  <w:style w:type="paragraph" w:styleId="Naslov2">
    <w:name w:val="heading 2"/>
    <w:basedOn w:val="Navaden"/>
    <w:next w:val="Navaden"/>
    <w:qFormat/>
    <w:pPr>
      <w:keepNext/>
      <w:numPr>
        <w:ilvl w:val="1"/>
        <w:numId w:val="1"/>
      </w:numPr>
      <w:spacing w:before="240" w:after="60"/>
      <w:outlineLvl w:val="1"/>
    </w:pPr>
    <w:rPr>
      <w:rFonts w:ascii="Tahoma" w:eastAsia="Calibri" w:hAnsi="Tahoma" w:cs="Tahoma"/>
      <w:color w:val="auto"/>
      <w:sz w:val="18"/>
      <w:szCs w:val="18"/>
      <w:lang w:val="sl-SI"/>
    </w:rPr>
  </w:style>
  <w:style w:type="paragraph" w:styleId="Naslov3">
    <w:name w:val="heading 3"/>
    <w:basedOn w:val="Navaden"/>
    <w:next w:val="Navaden"/>
    <w:qFormat/>
    <w:pPr>
      <w:keepNext/>
      <w:numPr>
        <w:ilvl w:val="2"/>
        <w:numId w:val="1"/>
      </w:numPr>
      <w:spacing w:before="240" w:after="60"/>
      <w:outlineLvl w:val="2"/>
    </w:pPr>
    <w:rPr>
      <w:sz w:val="26"/>
      <w:szCs w:val="26"/>
    </w:rPr>
  </w:style>
  <w:style w:type="paragraph" w:styleId="Naslov4">
    <w:name w:val="heading 4"/>
    <w:basedOn w:val="Navaden"/>
    <w:next w:val="Navaden"/>
    <w:qFormat/>
    <w:pPr>
      <w:keepNext/>
      <w:numPr>
        <w:ilvl w:val="3"/>
        <w:numId w:val="1"/>
      </w:numPr>
      <w:spacing w:before="240" w:after="60"/>
      <w:outlineLvl w:val="3"/>
    </w:pPr>
    <w:rPr>
      <w:sz w:val="28"/>
      <w:szCs w:val="28"/>
    </w:rPr>
  </w:style>
  <w:style w:type="paragraph" w:styleId="Naslov5">
    <w:name w:val="heading 5"/>
    <w:basedOn w:val="Navaden"/>
    <w:next w:val="Navaden"/>
    <w:qFormat/>
    <w:pPr>
      <w:numPr>
        <w:ilvl w:val="4"/>
        <w:numId w:val="1"/>
      </w:numPr>
      <w:spacing w:before="240" w:after="60"/>
      <w:outlineLvl w:val="4"/>
    </w:pPr>
    <w:rPr>
      <w:sz w:val="26"/>
      <w:szCs w:val="26"/>
    </w:rPr>
  </w:style>
  <w:style w:type="paragraph" w:styleId="Naslov6">
    <w:name w:val="heading 6"/>
    <w:basedOn w:val="Navaden"/>
    <w:next w:val="Navaden"/>
    <w:qFormat/>
    <w:pPr>
      <w:numPr>
        <w:ilvl w:val="5"/>
        <w:numId w:val="1"/>
      </w:numPr>
      <w:spacing w:before="240" w:after="60"/>
      <w:outlineLvl w:val="5"/>
    </w:pPr>
    <w:rPr>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Courier New"/>
      <w:sz w:val="18"/>
      <w:szCs w:val="18"/>
    </w:rPr>
  </w:style>
  <w:style w:type="character" w:customStyle="1" w:styleId="WW8Num3z0">
    <w:name w:val="WW8Num3z0"/>
    <w:rPr>
      <w:rFonts w:ascii="Symbol" w:hAnsi="Symbol" w:cs="Symbol"/>
    </w:rPr>
  </w:style>
  <w:style w:type="character" w:customStyle="1" w:styleId="WW8Num4z0">
    <w:name w:val="WW8Num4z0"/>
    <w:rPr>
      <w:rFonts w:ascii="Verdana" w:hAnsi="Verdana" w:cs="Times New Roman"/>
    </w:rPr>
  </w:style>
  <w:style w:type="character" w:customStyle="1" w:styleId="WW8Num5z0">
    <w:name w:val="WW8Num5z0"/>
    <w:rPr>
      <w:rFonts w:ascii="Symbol" w:hAnsi="Symbol" w:cs="Symbol" w:hint="default"/>
      <w:sz w:val="18"/>
      <w:szCs w:val="18"/>
    </w:rPr>
  </w:style>
  <w:style w:type="character" w:customStyle="1" w:styleId="WW8Num6z0">
    <w:name w:val="WW8Num6z0"/>
    <w:rPr>
      <w:rFonts w:ascii="Verdana" w:eastAsia="Times New Roman" w:hAnsi="Verdana" w:cs="Times New Roman"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ascii="Wingdings" w:hAnsi="Wingdings" w:cs="Wingdings" w:hint="default"/>
      <w:sz w:val="18"/>
      <w:szCs w:val="18"/>
      <w:lang w:val="sl-SI"/>
    </w:rPr>
  </w:style>
  <w:style w:type="character" w:customStyle="1" w:styleId="WW8Num7z1">
    <w:name w:val="WW8Num7z1"/>
    <w:rPr>
      <w:rFonts w:ascii="Courier New" w:hAnsi="Courier New" w:cs="Courier New" w:hint="default"/>
    </w:rPr>
  </w:style>
  <w:style w:type="character" w:customStyle="1" w:styleId="WW8Num7z3">
    <w:name w:val="WW8Num7z3"/>
    <w:rPr>
      <w:rFonts w:ascii="Symbol" w:hAnsi="Symbol" w:cs="Symbol" w:hint="default"/>
    </w:rPr>
  </w:style>
  <w:style w:type="character" w:customStyle="1" w:styleId="WW8Num8z0">
    <w:name w:val="WW8Num8z0"/>
    <w:rPr>
      <w:rFonts w:ascii="Verdana" w:eastAsia="Arial Unicode MS" w:hAnsi="Verdana" w:cs="Times New Roman" w:hint="default"/>
      <w:szCs w:val="20"/>
      <w:lang w:val="sl-SI"/>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Tahoma" w:eastAsia="Times New Roman" w:hAnsi="Tahoma" w:cs="Tahoma" w:hint="default"/>
      <w:lang w:val="sl-SI"/>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Tahoma" w:eastAsia="Times New Roman" w:hAnsi="Tahoma" w:cs="Tahoma"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Verdana" w:eastAsia="Arial Unicode MS" w:hAnsi="Verdana" w:cs="Times New Roman" w:hint="default"/>
      <w:i w:val="0"/>
      <w:szCs w:val="20"/>
      <w:lang w:val="sl-SI"/>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Wingdings" w:hAnsi="Wingdings" w:cs="Wingdings" w:hint="default"/>
    </w:rPr>
  </w:style>
  <w:style w:type="character" w:customStyle="1" w:styleId="WW8Num15z1">
    <w:name w:val="WW8Num15z1"/>
    <w:rPr>
      <w:rFonts w:ascii="Courier New" w:hAnsi="Courier New" w:cs="Courier New" w:hint="default"/>
    </w:rPr>
  </w:style>
  <w:style w:type="character" w:customStyle="1" w:styleId="WW8Num15z3">
    <w:name w:val="WW8Num15z3"/>
    <w:rPr>
      <w:rFonts w:ascii="Symbol" w:hAnsi="Symbol" w:cs="Symbol" w:hint="default"/>
    </w:rPr>
  </w:style>
  <w:style w:type="character" w:customStyle="1" w:styleId="WW8Num16z0">
    <w:name w:val="WW8Num16z0"/>
    <w:rPr>
      <w:rFonts w:ascii="Tahoma" w:hAnsi="Tahoma" w:cs="Tahoma"/>
      <w:bCs/>
      <w:sz w:val="18"/>
      <w:szCs w:val="18"/>
      <w:lang w:val="sl-SI"/>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Verdana" w:eastAsia="Times New Roman" w:hAnsi="Verdana" w:cs="Aria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Symbol" w:hAnsi="Symbol" w:cs="Symbol" w:hint="default"/>
      <w:sz w:val="20"/>
    </w:rPr>
  </w:style>
  <w:style w:type="character" w:customStyle="1" w:styleId="WW8Num18z1">
    <w:name w:val="WW8Num18z1"/>
    <w:rPr>
      <w:rFonts w:ascii="Courier New" w:hAnsi="Courier New" w:cs="Courier New" w:hint="default"/>
      <w:sz w:val="20"/>
    </w:rPr>
  </w:style>
  <w:style w:type="character" w:customStyle="1" w:styleId="WW8Num18z2">
    <w:name w:val="WW8Num18z2"/>
    <w:rPr>
      <w:rFonts w:ascii="Wingdings" w:hAnsi="Wingdings" w:cs="Wingdings" w:hint="default"/>
      <w:sz w:val="20"/>
    </w:rPr>
  </w:style>
  <w:style w:type="character" w:customStyle="1" w:styleId="WW8Num19z0">
    <w:name w:val="WW8Num19z0"/>
    <w:rPr>
      <w:rFonts w:ascii="Wingdings" w:hAnsi="Wingdings" w:cs="Wingdings" w:hint="default"/>
    </w:rPr>
  </w:style>
  <w:style w:type="character" w:customStyle="1" w:styleId="WW8Num19z1">
    <w:name w:val="WW8Num19z1"/>
    <w:rPr>
      <w:rFonts w:ascii="Courier New" w:hAnsi="Courier New" w:cs="Courier New" w:hint="default"/>
    </w:rPr>
  </w:style>
  <w:style w:type="character" w:customStyle="1" w:styleId="WW8Num19z3">
    <w:name w:val="WW8Num19z3"/>
    <w:rPr>
      <w:rFonts w:ascii="Symbol" w:hAnsi="Symbol" w:cs="Symbol" w:hint="default"/>
    </w:rPr>
  </w:style>
  <w:style w:type="character" w:customStyle="1" w:styleId="WW8Num20z0">
    <w:name w:val="WW8Num20z0"/>
    <w:rPr>
      <w:rFonts w:ascii="Verdana" w:eastAsia="Arial Unicode MS" w:hAnsi="Verdana" w:cs="Times New Roman" w:hint="default"/>
      <w:i w:val="0"/>
      <w:szCs w:val="20"/>
      <w:lang w:val="sl-SI"/>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1z0">
    <w:name w:val="WW8Num21z0"/>
    <w:rPr>
      <w:rFonts w:ascii="Symbol" w:hAnsi="Symbol" w:cs="Symbol"/>
      <w:sz w:val="18"/>
      <w:szCs w:val="18"/>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Symbol" w:hAnsi="Symbol" w:cs="Symbol"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hint="default"/>
      <w:sz w:val="17"/>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Verdana" w:eastAsia="Times New Roman" w:hAnsi="Verdana"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29z0">
    <w:name w:val="WW8Num29z0"/>
    <w:rPr>
      <w:rFonts w:ascii="Verdana" w:eastAsia="Arial Unicode MS" w:hAnsi="Verdana" w:cs="Times New Roman" w:hint="default"/>
      <w:i w:val="0"/>
      <w:sz w:val="18"/>
      <w:szCs w:val="18"/>
      <w:lang w:val="sl-SI"/>
    </w:rPr>
  </w:style>
  <w:style w:type="character" w:customStyle="1" w:styleId="WW8Num29z1">
    <w:name w:val="WW8Num29z1"/>
    <w:rPr>
      <w:rFonts w:ascii="Verdana" w:eastAsia="Arial Unicode MS" w:hAnsi="Verdana" w:cs="Times New Roman" w:hint="default"/>
      <w:sz w:val="18"/>
      <w:szCs w:val="18"/>
      <w:lang w:val="sl-SI"/>
    </w:rPr>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Verdana" w:eastAsia="Times New Roman" w:hAnsi="Verdana" w:cs="Aria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Privzetapisavaodstavka1">
    <w:name w:val="Privzeta pisava odstavka1"/>
  </w:style>
  <w:style w:type="character" w:styleId="Hiperpovezava">
    <w:name w:val="Hyperlink"/>
    <w:rPr>
      <w:color w:val="0066CC"/>
      <w:u w:val="single"/>
    </w:rPr>
  </w:style>
  <w:style w:type="character" w:styleId="SledenaHiperpovezava">
    <w:name w:val="FollowedHyperlink"/>
    <w:rPr>
      <w:color w:val="999999"/>
      <w:u w:val="single"/>
    </w:rPr>
  </w:style>
  <w:style w:type="character" w:styleId="tevilkastrani">
    <w:name w:val="page number"/>
    <w:basedOn w:val="Privzetapisavaodstavka1"/>
  </w:style>
  <w:style w:type="character" w:customStyle="1" w:styleId="Naslov2Znak">
    <w:name w:val="Naslov 2 Znak"/>
    <w:rPr>
      <w:rFonts w:ascii="Tahoma" w:eastAsia="Calibri" w:hAnsi="Tahoma" w:cs="Tahoma"/>
      <w:sz w:val="18"/>
      <w:szCs w:val="18"/>
    </w:rPr>
  </w:style>
  <w:style w:type="character" w:customStyle="1" w:styleId="Slog2Znak">
    <w:name w:val="Slog2 Znak"/>
    <w:rPr>
      <w:rFonts w:ascii="Verdana" w:hAnsi="Verdana" w:cs="Arial"/>
      <w:b/>
      <w:bCs/>
      <w:color w:val="000000"/>
      <w:sz w:val="24"/>
      <w:szCs w:val="24"/>
      <w:lang w:val="sl-SI" w:bidi="ar-SA"/>
    </w:rPr>
  </w:style>
  <w:style w:type="character" w:customStyle="1" w:styleId="WW-Privzetapisavaodstavka">
    <w:name w:val="WW-Privzeta pisava odstavka"/>
  </w:style>
  <w:style w:type="character" w:customStyle="1" w:styleId="Znakisprotnihopomb">
    <w:name w:val="Znaki sprotnih opomb"/>
    <w:rPr>
      <w:vertAlign w:val="superscript"/>
    </w:rPr>
  </w:style>
  <w:style w:type="character" w:customStyle="1" w:styleId="BesedilooblakaZnak">
    <w:name w:val="Besedilo oblačka Znak"/>
    <w:rPr>
      <w:rFonts w:ascii="Tahoma" w:hAnsi="Tahoma" w:cs="Tahoma"/>
      <w:color w:val="000000"/>
      <w:sz w:val="16"/>
      <w:szCs w:val="16"/>
      <w:lang w:val="en-US"/>
    </w:rPr>
  </w:style>
  <w:style w:type="character" w:customStyle="1" w:styleId="Pripombasklic1">
    <w:name w:val="Pripomba – sklic1"/>
    <w:rPr>
      <w:sz w:val="16"/>
      <w:szCs w:val="16"/>
    </w:rPr>
  </w:style>
  <w:style w:type="character" w:customStyle="1" w:styleId="PripombabesediloZnak">
    <w:name w:val="Pripomba – besedilo Znak"/>
    <w:rPr>
      <w:rFonts w:ascii="Verdana" w:hAnsi="Verdana" w:cs="Arial"/>
      <w:color w:val="000000"/>
      <w:lang w:val="en-US"/>
    </w:rPr>
  </w:style>
  <w:style w:type="character" w:customStyle="1" w:styleId="ZadevapripombeZnak">
    <w:name w:val="Zadeva pripombe Znak"/>
    <w:rPr>
      <w:rFonts w:ascii="Verdana" w:hAnsi="Verdana" w:cs="Arial"/>
      <w:b/>
      <w:bCs/>
      <w:color w:val="000000"/>
      <w:lang w:val="en-US"/>
    </w:rPr>
  </w:style>
  <w:style w:type="character" w:customStyle="1" w:styleId="IntenzivencitatZnak">
    <w:name w:val="Intenziven citat Znak"/>
    <w:rPr>
      <w:rFonts w:ascii="Verdana" w:hAnsi="Verdana" w:cs="Arial"/>
      <w:b/>
      <w:bCs/>
      <w:i/>
      <w:iCs/>
      <w:color w:val="4F81BD"/>
      <w:szCs w:val="24"/>
      <w:lang w:val="en-US"/>
    </w:rPr>
  </w:style>
  <w:style w:type="character" w:customStyle="1" w:styleId="GlavaZnak">
    <w:name w:val="Glava Znak"/>
    <w:rPr>
      <w:rFonts w:ascii="Verdana" w:hAnsi="Verdana" w:cs="Arial"/>
      <w:color w:val="000000"/>
      <w:szCs w:val="24"/>
      <w:lang w:val="en-US"/>
    </w:rPr>
  </w:style>
  <w:style w:type="character" w:styleId="Nerazreenaomemba">
    <w:name w:val="Unresolved Mention"/>
    <w:rPr>
      <w:color w:val="808080"/>
      <w:shd w:val="clear" w:color="auto" w:fill="E6E6E6"/>
    </w:rPr>
  </w:style>
  <w:style w:type="character" w:styleId="Sprotnaopomba-sklic">
    <w:name w:val="footnote reference"/>
    <w:rPr>
      <w:vertAlign w:val="superscript"/>
    </w:rPr>
  </w:style>
  <w:style w:type="character" w:styleId="Konnaopomba-sklic">
    <w:name w:val="endnote reference"/>
    <w:rPr>
      <w:vertAlign w:val="superscript"/>
    </w:rPr>
  </w:style>
  <w:style w:type="character" w:customStyle="1" w:styleId="Znakikonnihopomb">
    <w:name w:val="Znaki končnih opomb"/>
  </w:style>
  <w:style w:type="paragraph" w:customStyle="1" w:styleId="Naslov10">
    <w:name w:val="Naslov1"/>
    <w:basedOn w:val="Navaden"/>
    <w:next w:val="Telobesedila"/>
    <w:pPr>
      <w:keepNext/>
      <w:spacing w:before="240" w:after="120"/>
    </w:pPr>
    <w:rPr>
      <w:rFonts w:ascii="Liberation Sans" w:eastAsia="Microsoft YaHei" w:hAnsi="Liberation Sans"/>
      <w:sz w:val="28"/>
      <w:szCs w:val="28"/>
    </w:rPr>
  </w:style>
  <w:style w:type="paragraph" w:styleId="Telobesedila">
    <w:name w:val="Body Text"/>
    <w:basedOn w:val="Navaden"/>
    <w:pPr>
      <w:overflowPunct w:val="0"/>
      <w:autoSpaceDE w:val="0"/>
      <w:spacing w:after="120"/>
      <w:ind w:left="-32"/>
      <w:textAlignment w:val="baseline"/>
    </w:pPr>
    <w:rPr>
      <w:rFonts w:cs="Times New Roman"/>
      <w:sz w:val="18"/>
      <w:szCs w:val="18"/>
      <w:lang w:val="sl-SI"/>
    </w:rPr>
  </w:style>
  <w:style w:type="paragraph" w:styleId="Seznam">
    <w:name w:val="List"/>
    <w:basedOn w:val="Telobesedila"/>
    <w:rPr>
      <w:rFonts w:cs="Arial"/>
    </w:rPr>
  </w:style>
  <w:style w:type="paragraph" w:styleId="Napis">
    <w:name w:val="caption"/>
    <w:basedOn w:val="Navaden"/>
    <w:next w:val="Navaden"/>
    <w:qFormat/>
    <w:rPr>
      <w:b/>
      <w:bCs/>
      <w:szCs w:val="20"/>
    </w:rPr>
  </w:style>
  <w:style w:type="paragraph" w:customStyle="1" w:styleId="Kazalo">
    <w:name w:val="Kazalo"/>
    <w:basedOn w:val="Navaden"/>
    <w:pPr>
      <w:suppressLineNumbers/>
    </w:pPr>
  </w:style>
  <w:style w:type="paragraph" w:customStyle="1" w:styleId="Glavainnoga">
    <w:name w:val="Glava in noga"/>
    <w:basedOn w:val="Navaden"/>
    <w:pPr>
      <w:suppressLineNumbers/>
      <w:tabs>
        <w:tab w:val="center" w:pos="4819"/>
        <w:tab w:val="right" w:pos="9638"/>
      </w:tabs>
    </w:pPr>
  </w:style>
  <w:style w:type="paragraph" w:styleId="Noga">
    <w:name w:val="footer"/>
    <w:basedOn w:val="Navaden"/>
    <w:link w:val="NogaZnak"/>
    <w:uiPriority w:val="99"/>
    <w:pPr>
      <w:tabs>
        <w:tab w:val="center" w:pos="4320"/>
        <w:tab w:val="right" w:pos="8640"/>
      </w:tabs>
    </w:pPr>
  </w:style>
  <w:style w:type="paragraph" w:customStyle="1" w:styleId="Slog1">
    <w:name w:val="Slog1"/>
    <w:basedOn w:val="Naslov2"/>
    <w:pPr>
      <w:numPr>
        <w:ilvl w:val="0"/>
        <w:numId w:val="0"/>
      </w:numPr>
    </w:pPr>
    <w:rPr>
      <w:b/>
      <w:color w:val="008000"/>
      <w:sz w:val="24"/>
      <w:szCs w:val="24"/>
    </w:rPr>
  </w:style>
  <w:style w:type="paragraph" w:customStyle="1" w:styleId="Slog2">
    <w:name w:val="Slog2"/>
    <w:basedOn w:val="Naslov2"/>
    <w:qFormat/>
    <w:pPr>
      <w:numPr>
        <w:ilvl w:val="0"/>
        <w:numId w:val="0"/>
      </w:numPr>
      <w:shd w:val="clear" w:color="auto" w:fill="99CC00"/>
    </w:pPr>
    <w:rPr>
      <w:sz w:val="24"/>
      <w:szCs w:val="24"/>
    </w:rPr>
  </w:style>
  <w:style w:type="paragraph" w:styleId="Glava">
    <w:name w:val="header"/>
    <w:basedOn w:val="Navaden"/>
    <w:pPr>
      <w:tabs>
        <w:tab w:val="center" w:pos="4320"/>
        <w:tab w:val="right" w:pos="8640"/>
      </w:tabs>
    </w:pPr>
  </w:style>
  <w:style w:type="paragraph" w:styleId="Navadensplet">
    <w:name w:val="Normal (Web)"/>
    <w:basedOn w:val="Navaden"/>
    <w:pPr>
      <w:spacing w:before="280" w:after="119"/>
      <w:jc w:val="left"/>
    </w:pPr>
    <w:rPr>
      <w:rFonts w:ascii="Times New Roman" w:hAnsi="Times New Roman" w:cs="Times New Roman"/>
      <w:color w:val="auto"/>
      <w:sz w:val="24"/>
      <w:lang w:val="sl-SI"/>
    </w:rPr>
  </w:style>
  <w:style w:type="paragraph" w:styleId="Sprotnaopomba-besedilo">
    <w:name w:val="footnote text"/>
    <w:basedOn w:val="Navaden"/>
    <w:pPr>
      <w:jc w:val="left"/>
    </w:pPr>
    <w:rPr>
      <w:rFonts w:ascii="Times New Roman" w:hAnsi="Times New Roman" w:cs="Times New Roman"/>
      <w:color w:val="auto"/>
      <w:szCs w:val="20"/>
      <w:lang w:val="hr-HR"/>
    </w:rPr>
  </w:style>
  <w:style w:type="paragraph" w:styleId="Besedilooblaka">
    <w:name w:val="Balloon Text"/>
    <w:basedOn w:val="Navaden"/>
    <w:rPr>
      <w:rFonts w:ascii="Tahoma" w:hAnsi="Tahoma" w:cs="Times New Roman"/>
      <w:sz w:val="16"/>
      <w:szCs w:val="16"/>
    </w:rPr>
  </w:style>
  <w:style w:type="paragraph" w:customStyle="1" w:styleId="Pripombabesedilo1">
    <w:name w:val="Pripomba – besedilo1"/>
    <w:basedOn w:val="Navaden"/>
    <w:rPr>
      <w:rFonts w:cs="Times New Roman"/>
      <w:szCs w:val="20"/>
    </w:rPr>
  </w:style>
  <w:style w:type="paragraph" w:styleId="Zadevapripombe">
    <w:name w:val="annotation subject"/>
    <w:basedOn w:val="Pripombabesedilo1"/>
    <w:next w:val="Pripombabesedilo1"/>
    <w:rPr>
      <w:b/>
      <w:bCs/>
    </w:rPr>
  </w:style>
  <w:style w:type="paragraph" w:styleId="Intenzivencitat">
    <w:name w:val="Intense Quote"/>
    <w:basedOn w:val="Navaden"/>
    <w:next w:val="Navaden"/>
    <w:qFormat/>
    <w:pPr>
      <w:pBdr>
        <w:top w:val="none" w:sz="0" w:space="0" w:color="000000"/>
        <w:left w:val="none" w:sz="0" w:space="0" w:color="000000"/>
        <w:bottom w:val="single" w:sz="4" w:space="4" w:color="4F81BD"/>
        <w:right w:val="none" w:sz="0" w:space="0" w:color="000000"/>
      </w:pBdr>
      <w:spacing w:before="200" w:after="280"/>
      <w:ind w:left="936" w:right="936"/>
    </w:pPr>
    <w:rPr>
      <w:rFonts w:cs="Times New Roman"/>
      <w:b/>
      <w:bCs/>
      <w:i/>
      <w:iCs/>
      <w:color w:val="4F81BD"/>
    </w:rPr>
  </w:style>
  <w:style w:type="paragraph" w:styleId="Revizija">
    <w:name w:val="Revision"/>
    <w:pPr>
      <w:suppressAutoHyphens/>
    </w:pPr>
    <w:rPr>
      <w:rFonts w:ascii="Verdana" w:hAnsi="Verdana" w:cs="Arial"/>
      <w:color w:val="000000"/>
      <w:szCs w:val="24"/>
      <w:lang w:val="en-US" w:eastAsia="zh-CN"/>
    </w:rPr>
  </w:style>
  <w:style w:type="paragraph" w:styleId="Odstavekseznama">
    <w:name w:val="List Paragraph"/>
    <w:basedOn w:val="Navaden"/>
    <w:qFormat/>
    <w:pPr>
      <w:ind w:left="708"/>
    </w:pPr>
  </w:style>
  <w:style w:type="paragraph" w:styleId="Brezrazmikov">
    <w:name w:val="No Spacing"/>
    <w:qFormat/>
    <w:pPr>
      <w:suppressAutoHyphens/>
      <w:jc w:val="both"/>
    </w:pPr>
    <w:rPr>
      <w:rFonts w:ascii="Verdana" w:hAnsi="Verdana" w:cs="Arial"/>
      <w:color w:val="000000"/>
      <w:szCs w:val="24"/>
      <w:lang w:val="en-US" w:eastAsia="zh-CN"/>
    </w:r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rPr>
  </w:style>
  <w:style w:type="paragraph" w:customStyle="1" w:styleId="Vsebinaokvira">
    <w:name w:val="Vsebina okvira"/>
    <w:basedOn w:val="Navaden"/>
  </w:style>
  <w:style w:type="character" w:styleId="Pripombasklic">
    <w:name w:val="annotation reference"/>
    <w:unhideWhenUsed/>
    <w:qFormat/>
    <w:rsid w:val="0030031C"/>
    <w:rPr>
      <w:sz w:val="16"/>
      <w:szCs w:val="16"/>
    </w:rPr>
  </w:style>
  <w:style w:type="paragraph" w:styleId="Pripombabesedilo">
    <w:name w:val="annotation text"/>
    <w:basedOn w:val="Navaden"/>
    <w:link w:val="PripombabesediloZnak1"/>
    <w:unhideWhenUsed/>
    <w:rsid w:val="0030031C"/>
    <w:rPr>
      <w:szCs w:val="20"/>
    </w:rPr>
  </w:style>
  <w:style w:type="character" w:customStyle="1" w:styleId="PripombabesediloZnak1">
    <w:name w:val="Pripomba – besedilo Znak1"/>
    <w:link w:val="Pripombabesedilo"/>
    <w:uiPriority w:val="99"/>
    <w:semiHidden/>
    <w:rsid w:val="0030031C"/>
    <w:rPr>
      <w:rFonts w:ascii="Verdana" w:hAnsi="Verdana" w:cs="Arial"/>
      <w:color w:val="000000"/>
      <w:lang w:val="en-US" w:eastAsia="zh-CN"/>
    </w:rPr>
  </w:style>
  <w:style w:type="character" w:customStyle="1" w:styleId="NogaZnak">
    <w:name w:val="Noga Znak"/>
    <w:link w:val="Noga"/>
    <w:uiPriority w:val="99"/>
    <w:rsid w:val="001804B2"/>
    <w:rPr>
      <w:rFonts w:ascii="Verdana" w:hAnsi="Verdana" w:cs="Arial"/>
      <w:color w:val="000000"/>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82977">
      <w:bodyDiv w:val="1"/>
      <w:marLeft w:val="0"/>
      <w:marRight w:val="0"/>
      <w:marTop w:val="0"/>
      <w:marBottom w:val="0"/>
      <w:divBdr>
        <w:top w:val="none" w:sz="0" w:space="0" w:color="auto"/>
        <w:left w:val="none" w:sz="0" w:space="0" w:color="auto"/>
        <w:bottom w:val="none" w:sz="0" w:space="0" w:color="auto"/>
        <w:right w:val="none" w:sz="0" w:space="0" w:color="auto"/>
      </w:divBdr>
    </w:div>
    <w:div w:id="143396153">
      <w:bodyDiv w:val="1"/>
      <w:marLeft w:val="0"/>
      <w:marRight w:val="0"/>
      <w:marTop w:val="0"/>
      <w:marBottom w:val="0"/>
      <w:divBdr>
        <w:top w:val="none" w:sz="0" w:space="0" w:color="auto"/>
        <w:left w:val="none" w:sz="0" w:space="0" w:color="auto"/>
        <w:bottom w:val="none" w:sz="0" w:space="0" w:color="auto"/>
        <w:right w:val="none" w:sz="0" w:space="0" w:color="auto"/>
      </w:divBdr>
    </w:div>
    <w:div w:id="367413258">
      <w:bodyDiv w:val="1"/>
      <w:marLeft w:val="0"/>
      <w:marRight w:val="0"/>
      <w:marTop w:val="0"/>
      <w:marBottom w:val="0"/>
      <w:divBdr>
        <w:top w:val="none" w:sz="0" w:space="0" w:color="auto"/>
        <w:left w:val="none" w:sz="0" w:space="0" w:color="auto"/>
        <w:bottom w:val="none" w:sz="0" w:space="0" w:color="auto"/>
        <w:right w:val="none" w:sz="0" w:space="0" w:color="auto"/>
      </w:divBdr>
    </w:div>
    <w:div w:id="466894906">
      <w:bodyDiv w:val="1"/>
      <w:marLeft w:val="0"/>
      <w:marRight w:val="0"/>
      <w:marTop w:val="0"/>
      <w:marBottom w:val="0"/>
      <w:divBdr>
        <w:top w:val="none" w:sz="0" w:space="0" w:color="auto"/>
        <w:left w:val="none" w:sz="0" w:space="0" w:color="auto"/>
        <w:bottom w:val="none" w:sz="0" w:space="0" w:color="auto"/>
        <w:right w:val="none" w:sz="0" w:space="0" w:color="auto"/>
      </w:divBdr>
    </w:div>
    <w:div w:id="531578964">
      <w:bodyDiv w:val="1"/>
      <w:marLeft w:val="0"/>
      <w:marRight w:val="0"/>
      <w:marTop w:val="0"/>
      <w:marBottom w:val="0"/>
      <w:divBdr>
        <w:top w:val="none" w:sz="0" w:space="0" w:color="auto"/>
        <w:left w:val="none" w:sz="0" w:space="0" w:color="auto"/>
        <w:bottom w:val="none" w:sz="0" w:space="0" w:color="auto"/>
        <w:right w:val="none" w:sz="0" w:space="0" w:color="auto"/>
      </w:divBdr>
    </w:div>
    <w:div w:id="999305481">
      <w:bodyDiv w:val="1"/>
      <w:marLeft w:val="0"/>
      <w:marRight w:val="0"/>
      <w:marTop w:val="0"/>
      <w:marBottom w:val="0"/>
      <w:divBdr>
        <w:top w:val="none" w:sz="0" w:space="0" w:color="auto"/>
        <w:left w:val="none" w:sz="0" w:space="0" w:color="auto"/>
        <w:bottom w:val="none" w:sz="0" w:space="0" w:color="auto"/>
        <w:right w:val="none" w:sz="0" w:space="0" w:color="auto"/>
      </w:divBdr>
    </w:div>
    <w:div w:id="1073157528">
      <w:bodyDiv w:val="1"/>
      <w:marLeft w:val="0"/>
      <w:marRight w:val="0"/>
      <w:marTop w:val="0"/>
      <w:marBottom w:val="0"/>
      <w:divBdr>
        <w:top w:val="none" w:sz="0" w:space="0" w:color="auto"/>
        <w:left w:val="none" w:sz="0" w:space="0" w:color="auto"/>
        <w:bottom w:val="none" w:sz="0" w:space="0" w:color="auto"/>
        <w:right w:val="none" w:sz="0" w:space="0" w:color="auto"/>
      </w:divBdr>
    </w:div>
    <w:div w:id="1171993991">
      <w:bodyDiv w:val="1"/>
      <w:marLeft w:val="0"/>
      <w:marRight w:val="0"/>
      <w:marTop w:val="0"/>
      <w:marBottom w:val="0"/>
      <w:divBdr>
        <w:top w:val="none" w:sz="0" w:space="0" w:color="auto"/>
        <w:left w:val="none" w:sz="0" w:space="0" w:color="auto"/>
        <w:bottom w:val="none" w:sz="0" w:space="0" w:color="auto"/>
        <w:right w:val="none" w:sz="0" w:space="0" w:color="auto"/>
      </w:divBdr>
    </w:div>
    <w:div w:id="1227687531">
      <w:bodyDiv w:val="1"/>
      <w:marLeft w:val="0"/>
      <w:marRight w:val="0"/>
      <w:marTop w:val="0"/>
      <w:marBottom w:val="0"/>
      <w:divBdr>
        <w:top w:val="none" w:sz="0" w:space="0" w:color="auto"/>
        <w:left w:val="none" w:sz="0" w:space="0" w:color="auto"/>
        <w:bottom w:val="none" w:sz="0" w:space="0" w:color="auto"/>
        <w:right w:val="none" w:sz="0" w:space="0" w:color="auto"/>
      </w:divBdr>
    </w:div>
    <w:div w:id="1245342380">
      <w:bodyDiv w:val="1"/>
      <w:marLeft w:val="0"/>
      <w:marRight w:val="0"/>
      <w:marTop w:val="0"/>
      <w:marBottom w:val="0"/>
      <w:divBdr>
        <w:top w:val="none" w:sz="0" w:space="0" w:color="auto"/>
        <w:left w:val="none" w:sz="0" w:space="0" w:color="auto"/>
        <w:bottom w:val="none" w:sz="0" w:space="0" w:color="auto"/>
        <w:right w:val="none" w:sz="0" w:space="0" w:color="auto"/>
      </w:divBdr>
    </w:div>
    <w:div w:id="1252356878">
      <w:bodyDiv w:val="1"/>
      <w:marLeft w:val="0"/>
      <w:marRight w:val="0"/>
      <w:marTop w:val="0"/>
      <w:marBottom w:val="0"/>
      <w:divBdr>
        <w:top w:val="none" w:sz="0" w:space="0" w:color="auto"/>
        <w:left w:val="none" w:sz="0" w:space="0" w:color="auto"/>
        <w:bottom w:val="none" w:sz="0" w:space="0" w:color="auto"/>
        <w:right w:val="none" w:sz="0" w:space="0" w:color="auto"/>
      </w:divBdr>
    </w:div>
    <w:div w:id="1514301247">
      <w:bodyDiv w:val="1"/>
      <w:marLeft w:val="0"/>
      <w:marRight w:val="0"/>
      <w:marTop w:val="0"/>
      <w:marBottom w:val="0"/>
      <w:divBdr>
        <w:top w:val="none" w:sz="0" w:space="0" w:color="auto"/>
        <w:left w:val="none" w:sz="0" w:space="0" w:color="auto"/>
        <w:bottom w:val="none" w:sz="0" w:space="0" w:color="auto"/>
        <w:right w:val="none" w:sz="0" w:space="0" w:color="auto"/>
      </w:divBdr>
    </w:div>
    <w:div w:id="1705205606">
      <w:bodyDiv w:val="1"/>
      <w:marLeft w:val="0"/>
      <w:marRight w:val="0"/>
      <w:marTop w:val="0"/>
      <w:marBottom w:val="0"/>
      <w:divBdr>
        <w:top w:val="none" w:sz="0" w:space="0" w:color="auto"/>
        <w:left w:val="none" w:sz="0" w:space="0" w:color="auto"/>
        <w:bottom w:val="none" w:sz="0" w:space="0" w:color="auto"/>
        <w:right w:val="none" w:sz="0" w:space="0" w:color="auto"/>
      </w:divBdr>
    </w:div>
    <w:div w:id="1748913985">
      <w:bodyDiv w:val="1"/>
      <w:marLeft w:val="0"/>
      <w:marRight w:val="0"/>
      <w:marTop w:val="0"/>
      <w:marBottom w:val="0"/>
      <w:divBdr>
        <w:top w:val="none" w:sz="0" w:space="0" w:color="auto"/>
        <w:left w:val="none" w:sz="0" w:space="0" w:color="auto"/>
        <w:bottom w:val="none" w:sz="0" w:space="0" w:color="auto"/>
        <w:right w:val="none" w:sz="0" w:space="0" w:color="auto"/>
      </w:divBdr>
    </w:div>
    <w:div w:id="1922830627">
      <w:bodyDiv w:val="1"/>
      <w:marLeft w:val="0"/>
      <w:marRight w:val="0"/>
      <w:marTop w:val="0"/>
      <w:marBottom w:val="0"/>
      <w:divBdr>
        <w:top w:val="none" w:sz="0" w:space="0" w:color="auto"/>
        <w:left w:val="none" w:sz="0" w:space="0" w:color="auto"/>
        <w:bottom w:val="none" w:sz="0" w:space="0" w:color="auto"/>
        <w:right w:val="none" w:sz="0" w:space="0" w:color="auto"/>
      </w:divBdr>
    </w:div>
    <w:div w:id="2094282089">
      <w:bodyDiv w:val="1"/>
      <w:marLeft w:val="0"/>
      <w:marRight w:val="0"/>
      <w:marTop w:val="0"/>
      <w:marBottom w:val="0"/>
      <w:divBdr>
        <w:top w:val="none" w:sz="0" w:space="0" w:color="auto"/>
        <w:left w:val="none" w:sz="0" w:space="0" w:color="auto"/>
        <w:bottom w:val="none" w:sz="0" w:space="0" w:color="auto"/>
        <w:right w:val="none" w:sz="0" w:space="0" w:color="auto"/>
      </w:divBdr>
    </w:div>
    <w:div w:id="2096898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ec.europa.eu/markt/ecertis/searchDocument.do" TargetMode="External"/><Relationship Id="rId10" Type="http://schemas.openxmlformats.org/officeDocument/2006/relationships/hyperlink" Target="https://ejn.gov.si/%20najkasneje%20do%20%20"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www.bolnisnica-go.si/jn" TargetMode="External"/><Relationship Id="rId14" Type="http://schemas.openxmlformats.org/officeDocument/2006/relationships/hyperlink" Target="https://ejn.gov.si/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7DEB592-F655-4E5E-8E73-FD4AB1C3E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14</Pages>
  <Words>4130</Words>
  <Characters>23547</Characters>
  <Application>Microsoft Office Word</Application>
  <DocSecurity>0</DocSecurity>
  <Lines>196</Lines>
  <Paragraphs>55</Paragraphs>
  <ScaleCrop>false</ScaleCrop>
  <HeadingPairs>
    <vt:vector size="2" baseType="variant">
      <vt:variant>
        <vt:lpstr>Naslov</vt:lpstr>
      </vt:variant>
      <vt:variant>
        <vt:i4>1</vt:i4>
      </vt:variant>
    </vt:vector>
  </HeadingPairs>
  <TitlesOfParts>
    <vt:vector size="1" baseType="lpstr">
      <vt:lpstr>NAVODILA ZA PRIJAVO</vt:lpstr>
    </vt:vector>
  </TitlesOfParts>
  <Company/>
  <LinksUpToDate>false</LinksUpToDate>
  <CharactersWithSpaces>27622</CharactersWithSpaces>
  <SharedDoc>false</SharedDoc>
  <HLinks>
    <vt:vector size="48" baseType="variant">
      <vt:variant>
        <vt:i4>2031708</vt:i4>
      </vt:variant>
      <vt:variant>
        <vt:i4>18</vt:i4>
      </vt:variant>
      <vt:variant>
        <vt:i4>0</vt:i4>
      </vt:variant>
      <vt:variant>
        <vt:i4>5</vt:i4>
      </vt:variant>
      <vt:variant>
        <vt:lpwstr>https://ejn.gov.si/ponudba/pages/aktualno/aktualno_jnc_podrobno.xhtml?zadevaId=32718</vt:lpwstr>
      </vt:variant>
      <vt:variant>
        <vt:lpwstr/>
      </vt:variant>
      <vt:variant>
        <vt:i4>8192041</vt:i4>
      </vt:variant>
      <vt:variant>
        <vt:i4>15</vt:i4>
      </vt:variant>
      <vt:variant>
        <vt:i4>0</vt:i4>
      </vt:variant>
      <vt:variant>
        <vt:i4>5</vt:i4>
      </vt:variant>
      <vt:variant>
        <vt:lpwstr>https://ejn.gov.si/</vt:lpwstr>
      </vt:variant>
      <vt:variant>
        <vt:lpwstr/>
      </vt:variant>
      <vt:variant>
        <vt:i4>8192041</vt:i4>
      </vt:variant>
      <vt:variant>
        <vt:i4>12</vt:i4>
      </vt:variant>
      <vt:variant>
        <vt:i4>0</vt:i4>
      </vt:variant>
      <vt:variant>
        <vt:i4>5</vt:i4>
      </vt:variant>
      <vt:variant>
        <vt:lpwstr>https://ejn.gov.si/</vt:lpwstr>
      </vt:variant>
      <vt:variant>
        <vt:lpwstr/>
      </vt:variant>
      <vt:variant>
        <vt:i4>8192041</vt:i4>
      </vt:variant>
      <vt:variant>
        <vt:i4>9</vt:i4>
      </vt:variant>
      <vt:variant>
        <vt:i4>0</vt:i4>
      </vt:variant>
      <vt:variant>
        <vt:i4>5</vt:i4>
      </vt:variant>
      <vt:variant>
        <vt:lpwstr>https://ejn.gov.si/</vt:lpwstr>
      </vt:variant>
      <vt:variant>
        <vt:lpwstr/>
      </vt:variant>
      <vt:variant>
        <vt:i4>4194375</vt:i4>
      </vt:variant>
      <vt:variant>
        <vt:i4>6</vt:i4>
      </vt:variant>
      <vt:variant>
        <vt:i4>0</vt:i4>
      </vt:variant>
      <vt:variant>
        <vt:i4>5</vt:i4>
      </vt:variant>
      <vt:variant>
        <vt:lpwstr>https://ejn.gov.si/ najkasneje do</vt:lpwstr>
      </vt:variant>
      <vt:variant>
        <vt:lpwstr/>
      </vt:variant>
      <vt:variant>
        <vt:i4>7864372</vt:i4>
      </vt:variant>
      <vt:variant>
        <vt:i4>3</vt:i4>
      </vt:variant>
      <vt:variant>
        <vt:i4>0</vt:i4>
      </vt:variant>
      <vt:variant>
        <vt:i4>5</vt:i4>
      </vt:variant>
      <vt:variant>
        <vt:lpwstr>https://www.bolnisnica-go.si/jn</vt:lpwstr>
      </vt:variant>
      <vt:variant>
        <vt:lpwstr/>
      </vt:variant>
      <vt:variant>
        <vt:i4>786519</vt:i4>
      </vt:variant>
      <vt:variant>
        <vt:i4>0</vt:i4>
      </vt:variant>
      <vt:variant>
        <vt:i4>0</vt:i4>
      </vt:variant>
      <vt:variant>
        <vt:i4>5</vt:i4>
      </vt:variant>
      <vt:variant>
        <vt:lpwstr>http://www.enarocanje.si/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NAVODILA ZA PRIJAVO</dc:title>
  <dc:subject/>
  <dc:creator>Best</dc:creator>
  <cp:keywords/>
  <cp:lastModifiedBy>uporabnik</cp:lastModifiedBy>
  <cp:revision>14</cp:revision>
  <cp:lastPrinted>2024-12-06T06:24:00Z</cp:lastPrinted>
  <dcterms:created xsi:type="dcterms:W3CDTF">2024-12-04T09:10:00Z</dcterms:created>
  <dcterms:modified xsi:type="dcterms:W3CDTF">2024-12-23T12:15:00Z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Network 011</vt:lpwstr>
  </property>
</Properties>
</file>